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23076" w14:textId="0D319D6F" w:rsidR="00942CA2" w:rsidRDefault="00942CA2" w:rsidP="00942CA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en-GB"/>
        </w:rPr>
      </w:pPr>
      <w:r>
        <w:rPr>
          <w:b/>
          <w:sz w:val="24"/>
          <w:lang w:eastAsia="en-GB"/>
        </w:rPr>
        <w:t>3GPP TSG-RAN WG3 Meeting #</w:t>
      </w:r>
      <w:fldSimple w:instr=" DOCPROPERTY  MtgSeq  \* MERGEFORMAT ">
        <w:r>
          <w:rPr>
            <w:b/>
            <w:sz w:val="24"/>
            <w:lang w:eastAsia="en-GB"/>
          </w:rPr>
          <w:t xml:space="preserve"> 129bis</w:t>
        </w:r>
      </w:fldSimple>
      <w:r>
        <w:rPr>
          <w:b/>
          <w:i/>
          <w:sz w:val="28"/>
          <w:lang w:eastAsia="en-GB"/>
        </w:rPr>
        <w:tab/>
        <w:t>R3-25</w:t>
      </w:r>
      <w:r w:rsidR="005F5AF7">
        <w:rPr>
          <w:b/>
          <w:i/>
          <w:sz w:val="28"/>
          <w:lang w:eastAsia="en-GB"/>
        </w:rPr>
        <w:t>7019</w:t>
      </w:r>
    </w:p>
    <w:p w14:paraId="4D1A0837" w14:textId="77777777" w:rsidR="00942CA2" w:rsidRDefault="00942CA2" w:rsidP="00942CA2">
      <w:pPr>
        <w:pStyle w:val="CRCoverPage"/>
        <w:outlineLvl w:val="0"/>
        <w:rPr>
          <w:b/>
          <w:sz w:val="24"/>
          <w:lang w:eastAsia="en-GB"/>
        </w:rPr>
      </w:pPr>
      <w:r>
        <w:rPr>
          <w:b/>
          <w:sz w:val="24"/>
          <w:lang w:eastAsia="en-GB"/>
        </w:rPr>
        <w:t xml:space="preserve">Prague, Czech Republic, </w:t>
      </w:r>
      <w:fldSimple w:instr=" DOCPROPERTY  StartDate  \* MERGEFORMAT ">
        <w:r>
          <w:rPr>
            <w:b/>
            <w:sz w:val="24"/>
            <w:lang w:eastAsia="en-GB"/>
          </w:rPr>
          <w:t>13</w:t>
        </w:r>
      </w:fldSimple>
      <w:r>
        <w:rPr>
          <w:rFonts w:eastAsia="SimSun"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eastAsia="en-GB"/>
        </w:rPr>
        <w:t xml:space="preserve">– 17 </w:t>
      </w:r>
      <w:proofErr w:type="gramStart"/>
      <w:r>
        <w:rPr>
          <w:b/>
          <w:sz w:val="24"/>
          <w:lang w:eastAsia="en-GB"/>
        </w:rPr>
        <w:t>October,</w:t>
      </w:r>
      <w:proofErr w:type="gramEnd"/>
      <w:r>
        <w:rPr>
          <w:b/>
          <w:sz w:val="24"/>
          <w:lang w:eastAsia="en-GB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2CA2" w14:paraId="4ED1135B" w14:textId="77777777" w:rsidTr="00D23B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A0EA7" w14:textId="77777777" w:rsidR="00942CA2" w:rsidRDefault="00942CA2" w:rsidP="00D23B26">
            <w:pPr>
              <w:pStyle w:val="CRCoverPage"/>
              <w:spacing w:after="0"/>
              <w:jc w:val="right"/>
              <w:rPr>
                <w:i/>
                <w:lang w:eastAsia="en-GB"/>
              </w:rPr>
            </w:pPr>
            <w:r>
              <w:rPr>
                <w:i/>
                <w:sz w:val="14"/>
                <w:lang w:eastAsia="en-GB"/>
              </w:rPr>
              <w:t>CR-Form-v12.3</w:t>
            </w:r>
          </w:p>
        </w:tc>
      </w:tr>
      <w:tr w:rsidR="00942CA2" w14:paraId="4AC752D9" w14:textId="77777777" w:rsidTr="00D23B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0591C" w14:textId="77777777" w:rsidR="00942CA2" w:rsidRDefault="00942CA2" w:rsidP="00D23B26">
            <w:pPr>
              <w:pStyle w:val="CRCoverPage"/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32"/>
                <w:lang w:eastAsia="en-GB"/>
              </w:rPr>
              <w:t>CHANGE REQUEST</w:t>
            </w:r>
          </w:p>
        </w:tc>
      </w:tr>
      <w:tr w:rsidR="00942CA2" w14:paraId="453FC1E5" w14:textId="77777777" w:rsidTr="00D23B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C23A34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3B238C74" w14:textId="77777777" w:rsidTr="00D23B26">
        <w:tc>
          <w:tcPr>
            <w:tcW w:w="142" w:type="dxa"/>
            <w:tcBorders>
              <w:left w:val="single" w:sz="4" w:space="0" w:color="auto"/>
            </w:tcBorders>
          </w:tcPr>
          <w:p w14:paraId="39FE4256" w14:textId="77777777" w:rsidR="00942CA2" w:rsidRDefault="00942CA2" w:rsidP="00D23B26">
            <w:pPr>
              <w:pStyle w:val="CRCoverPage"/>
              <w:spacing w:after="0"/>
              <w:jc w:val="right"/>
              <w:rPr>
                <w:lang w:eastAsia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A43B668" w14:textId="003F6FDF" w:rsidR="00942CA2" w:rsidRDefault="00942CA2" w:rsidP="00D23B26">
            <w:pPr>
              <w:pStyle w:val="CRCoverPage"/>
              <w:spacing w:after="0"/>
              <w:jc w:val="right"/>
              <w:rPr>
                <w:b/>
                <w:sz w:val="28"/>
                <w:lang w:eastAsia="en-GB"/>
              </w:rPr>
            </w:pPr>
            <w:fldSimple w:instr=" DOCPROPERTY  Spec#  \* MERGEFORMAT ">
              <w:r>
                <w:rPr>
                  <w:b/>
                  <w:sz w:val="28"/>
                  <w:lang w:eastAsia="en-GB"/>
                </w:rPr>
                <w:t>38.</w:t>
              </w:r>
              <w:r>
                <w:rPr>
                  <w:b/>
                  <w:sz w:val="28"/>
                  <w:lang w:val="en-US" w:eastAsia="zh-CN"/>
                </w:rPr>
                <w:t>423</w:t>
              </w:r>
            </w:fldSimple>
          </w:p>
        </w:tc>
        <w:tc>
          <w:tcPr>
            <w:tcW w:w="709" w:type="dxa"/>
          </w:tcPr>
          <w:p w14:paraId="42B99377" w14:textId="77777777" w:rsidR="00942CA2" w:rsidRDefault="00942CA2" w:rsidP="00D23B26">
            <w:pPr>
              <w:pStyle w:val="CRCoverPage"/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28"/>
                <w:lang w:eastAsia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B1458" w14:textId="48B0538F" w:rsidR="00942CA2" w:rsidRDefault="00DE507D" w:rsidP="00D23B26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5F5AF7">
              <w:rPr>
                <w:b/>
                <w:sz w:val="28"/>
                <w:szCs w:val="28"/>
              </w:rPr>
              <w:t>73</w:t>
            </w:r>
          </w:p>
        </w:tc>
        <w:tc>
          <w:tcPr>
            <w:tcW w:w="709" w:type="dxa"/>
          </w:tcPr>
          <w:p w14:paraId="15286530" w14:textId="77777777" w:rsidR="00942CA2" w:rsidRDefault="00942CA2" w:rsidP="00D23B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eastAsia="en-GB"/>
              </w:rPr>
            </w:pPr>
            <w:r>
              <w:rPr>
                <w:b/>
                <w:bCs/>
                <w:sz w:val="28"/>
                <w:lang w:eastAsia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BEA785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en-GB"/>
              </w:rPr>
            </w:pPr>
            <w:r>
              <w:rPr>
                <w:b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10" w:type="dxa"/>
          </w:tcPr>
          <w:p w14:paraId="322D854A" w14:textId="77777777" w:rsidR="00942CA2" w:rsidRDefault="00942CA2" w:rsidP="00D23B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28"/>
                <w:szCs w:val="28"/>
                <w:lang w:eastAsia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5F37E9" w14:textId="77777777" w:rsidR="00942CA2" w:rsidRDefault="00942CA2" w:rsidP="00D23B26">
            <w:pPr>
              <w:pStyle w:val="CRCoverPage"/>
              <w:spacing w:after="0"/>
              <w:jc w:val="center"/>
              <w:rPr>
                <w:sz w:val="28"/>
                <w:lang w:eastAsia="en-GB"/>
              </w:rPr>
            </w:pPr>
            <w:fldSimple w:instr=" DOCPROPERTY  Version  \* MERGEFORMAT ">
              <w:r>
                <w:rPr>
                  <w:b/>
                  <w:sz w:val="28"/>
                  <w:lang w:eastAsia="en-GB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F098D2" w14:textId="77777777" w:rsidR="00942CA2" w:rsidRDefault="00942CA2" w:rsidP="00D23B26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942CA2" w14:paraId="0FDC3066" w14:textId="77777777" w:rsidTr="00D23B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001A6" w14:textId="77777777" w:rsidR="00942CA2" w:rsidRDefault="00942CA2" w:rsidP="00D23B26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942CA2" w14:paraId="6F056F13" w14:textId="77777777" w:rsidTr="00D23B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396C89" w14:textId="77777777" w:rsidR="00942CA2" w:rsidRDefault="00942CA2" w:rsidP="00D23B26">
            <w:pPr>
              <w:pStyle w:val="CRCoverPage"/>
              <w:spacing w:after="0"/>
              <w:jc w:val="center"/>
              <w:rPr>
                <w:rFonts w:cs="Arial"/>
                <w:i/>
                <w:lang w:eastAsia="en-GB"/>
              </w:rPr>
            </w:pPr>
            <w:r>
              <w:rPr>
                <w:rFonts w:cs="Arial"/>
                <w:i/>
                <w:lang w:eastAsia="en-GB"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eastAsia="en-GB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eastAsia="en-GB"/>
              </w:rPr>
              <w:t xml:space="preserve"> </w:t>
            </w:r>
            <w:r>
              <w:rPr>
                <w:rFonts w:cs="Arial"/>
                <w:i/>
                <w:lang w:eastAsia="en-GB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eastAsia="en-GB"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lang w:eastAsia="en-GB"/>
                </w:rPr>
                <w:t>http://www.3gpp.org/Change-Requests</w:t>
              </w:r>
            </w:hyperlink>
            <w:r>
              <w:rPr>
                <w:rFonts w:cs="Arial"/>
                <w:i/>
                <w:lang w:eastAsia="en-GB"/>
              </w:rPr>
              <w:t>.</w:t>
            </w:r>
          </w:p>
        </w:tc>
      </w:tr>
      <w:tr w:rsidR="00942CA2" w14:paraId="492E9A55" w14:textId="77777777" w:rsidTr="00D23B26">
        <w:tc>
          <w:tcPr>
            <w:tcW w:w="9641" w:type="dxa"/>
            <w:gridSpan w:val="9"/>
          </w:tcPr>
          <w:p w14:paraId="3E832BA8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</w:tbl>
    <w:p w14:paraId="1BE3819A" w14:textId="77777777" w:rsidR="00942CA2" w:rsidRDefault="00942CA2" w:rsidP="00942C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2CA2" w14:paraId="0AD16E25" w14:textId="77777777" w:rsidTr="00D23B26">
        <w:tc>
          <w:tcPr>
            <w:tcW w:w="2835" w:type="dxa"/>
          </w:tcPr>
          <w:p w14:paraId="01EFB8CE" w14:textId="77777777" w:rsidR="00942CA2" w:rsidRDefault="00942CA2" w:rsidP="00D23B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Proposed change affects:</w:t>
            </w:r>
          </w:p>
        </w:tc>
        <w:tc>
          <w:tcPr>
            <w:tcW w:w="1418" w:type="dxa"/>
          </w:tcPr>
          <w:p w14:paraId="649171BA" w14:textId="77777777" w:rsidR="00942CA2" w:rsidRDefault="00942CA2" w:rsidP="00D23B26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lang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C4E3EF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91FDE" w14:textId="77777777" w:rsidR="00942CA2" w:rsidRDefault="00942CA2" w:rsidP="00D23B26">
            <w:pPr>
              <w:pStyle w:val="CRCoverPage"/>
              <w:spacing w:after="0"/>
              <w:jc w:val="right"/>
              <w:rPr>
                <w:u w:val="single"/>
                <w:lang w:eastAsia="en-GB"/>
              </w:rPr>
            </w:pPr>
            <w:r>
              <w:rPr>
                <w:lang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84B89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126" w:type="dxa"/>
          </w:tcPr>
          <w:p w14:paraId="7D768FF9" w14:textId="77777777" w:rsidR="00942CA2" w:rsidRDefault="00942CA2" w:rsidP="00D23B26">
            <w:pPr>
              <w:pStyle w:val="CRCoverPage"/>
              <w:spacing w:after="0"/>
              <w:jc w:val="right"/>
              <w:rPr>
                <w:u w:val="single"/>
                <w:lang w:eastAsia="en-GB"/>
              </w:rPr>
            </w:pPr>
            <w:r>
              <w:rPr>
                <w:lang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7E2F0E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DFFFA2" w14:textId="77777777" w:rsidR="00942CA2" w:rsidRDefault="00942CA2" w:rsidP="00D23B26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lang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EB1A2" w14:textId="221F07E3" w:rsidR="00942CA2" w:rsidRDefault="00942CA2" w:rsidP="00D23B26">
            <w:pPr>
              <w:pStyle w:val="CRCoverPage"/>
              <w:spacing w:after="0"/>
              <w:jc w:val="center"/>
              <w:rPr>
                <w:b/>
                <w:bCs/>
                <w:caps/>
                <w:lang w:eastAsia="en-GB"/>
              </w:rPr>
            </w:pPr>
          </w:p>
        </w:tc>
      </w:tr>
    </w:tbl>
    <w:p w14:paraId="1F7B3033" w14:textId="77777777" w:rsidR="00942CA2" w:rsidRDefault="00942CA2" w:rsidP="00942C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2CA2" w14:paraId="72A38945" w14:textId="77777777" w:rsidTr="00D23B26">
        <w:tc>
          <w:tcPr>
            <w:tcW w:w="9640" w:type="dxa"/>
            <w:gridSpan w:val="11"/>
          </w:tcPr>
          <w:p w14:paraId="53F4D531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4EDAEF54" w14:textId="77777777" w:rsidTr="00D23B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D61F6B" w14:textId="77777777" w:rsidR="00942CA2" w:rsidRDefault="00942CA2" w:rsidP="00D23B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Title:</w:t>
            </w:r>
            <w:r>
              <w:rPr>
                <w:b/>
                <w:i/>
                <w:lang w:eastAsia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00F61" w14:textId="0761A2B4" w:rsidR="00942CA2" w:rsidRDefault="00942CA2" w:rsidP="00D23B26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Introducing LP-WUS disabling indication</w:t>
            </w:r>
          </w:p>
        </w:tc>
      </w:tr>
      <w:tr w:rsidR="00942CA2" w14:paraId="11A49E54" w14:textId="77777777" w:rsidTr="00D23B26">
        <w:tc>
          <w:tcPr>
            <w:tcW w:w="1843" w:type="dxa"/>
            <w:tcBorders>
              <w:left w:val="single" w:sz="4" w:space="0" w:color="auto"/>
            </w:tcBorders>
          </w:tcPr>
          <w:p w14:paraId="401C435B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0CBBC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5BD72453" w14:textId="77777777" w:rsidTr="00D23B26">
        <w:tc>
          <w:tcPr>
            <w:tcW w:w="1843" w:type="dxa"/>
            <w:tcBorders>
              <w:left w:val="single" w:sz="4" w:space="0" w:color="auto"/>
            </w:tcBorders>
          </w:tcPr>
          <w:p w14:paraId="735AA460" w14:textId="77777777" w:rsidR="00942CA2" w:rsidRDefault="00942CA2" w:rsidP="00D23B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60E8FD" w14:textId="094A9726" w:rsidR="00942CA2" w:rsidRDefault="0022642D" w:rsidP="00D23B26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  <w:r w:rsidR="00506894">
              <w:rPr>
                <w:lang w:val="en-US" w:eastAsia="zh-CN"/>
              </w:rPr>
              <w:t xml:space="preserve">, ZTE, Huawei, CATT, </w:t>
            </w:r>
            <w:r w:rsidR="009B07DB">
              <w:rPr>
                <w:lang w:val="en-US" w:eastAsia="zh-CN"/>
              </w:rPr>
              <w:t>Nokia, Qualcomm Inc.</w:t>
            </w:r>
          </w:p>
        </w:tc>
      </w:tr>
      <w:tr w:rsidR="00942CA2" w14:paraId="79DBA2BF" w14:textId="77777777" w:rsidTr="00D23B26">
        <w:tc>
          <w:tcPr>
            <w:tcW w:w="1843" w:type="dxa"/>
            <w:tcBorders>
              <w:left w:val="single" w:sz="4" w:space="0" w:color="auto"/>
            </w:tcBorders>
          </w:tcPr>
          <w:p w14:paraId="67996C13" w14:textId="77777777" w:rsidR="00942CA2" w:rsidRDefault="00942CA2" w:rsidP="00D23B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D412A3" w14:textId="77777777" w:rsidR="00942CA2" w:rsidRDefault="00942CA2" w:rsidP="00D23B26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t>R3</w:t>
            </w:r>
          </w:p>
        </w:tc>
      </w:tr>
      <w:tr w:rsidR="00942CA2" w14:paraId="731BA3A3" w14:textId="77777777" w:rsidTr="00D23B26">
        <w:tc>
          <w:tcPr>
            <w:tcW w:w="1843" w:type="dxa"/>
            <w:tcBorders>
              <w:left w:val="single" w:sz="4" w:space="0" w:color="auto"/>
            </w:tcBorders>
          </w:tcPr>
          <w:p w14:paraId="79FF67AE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39666F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0E68899B" w14:textId="77777777" w:rsidTr="00D23B26">
        <w:tc>
          <w:tcPr>
            <w:tcW w:w="1843" w:type="dxa"/>
            <w:tcBorders>
              <w:left w:val="single" w:sz="4" w:space="0" w:color="auto"/>
            </w:tcBorders>
          </w:tcPr>
          <w:p w14:paraId="066192F6" w14:textId="77777777" w:rsidR="00942CA2" w:rsidRPr="007466CE" w:rsidRDefault="00942CA2" w:rsidP="007466CE">
            <w:pPr>
              <w:pStyle w:val="CRCoverPage"/>
              <w:tabs>
                <w:tab w:val="right" w:pos="1759"/>
              </w:tabs>
              <w:spacing w:after="0"/>
              <w:rPr>
                <w:lang w:val="en-US" w:eastAsia="zh-CN"/>
              </w:rPr>
            </w:pPr>
            <w:r w:rsidRPr="007466CE">
              <w:rPr>
                <w:b/>
                <w:i/>
                <w:lang w:eastAsia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4FACD3" w14:textId="77777777" w:rsidR="00942CA2" w:rsidRPr="007466CE" w:rsidRDefault="00942CA2" w:rsidP="007466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466CE">
              <w:rPr>
                <w:lang w:val="en-US" w:eastAsia="zh-CN"/>
              </w:rPr>
              <w:fldChar w:fldCharType="begin"/>
            </w:r>
            <w:r w:rsidRPr="007466CE">
              <w:rPr>
                <w:lang w:val="en-US" w:eastAsia="zh-CN"/>
              </w:rPr>
              <w:instrText xml:space="preserve"> DOCPROPERTY  RelatedWis  \* MERGEFORMAT </w:instrText>
            </w:r>
            <w:r w:rsidRPr="007466CE">
              <w:rPr>
                <w:lang w:val="en-US" w:eastAsia="zh-CN"/>
              </w:rPr>
              <w:fldChar w:fldCharType="separate"/>
            </w:r>
            <w:r w:rsidRPr="007466CE">
              <w:rPr>
                <w:lang w:val="en-US" w:eastAsia="zh-CN"/>
              </w:rPr>
              <w:t>NR_LPWUS-Core</w:t>
            </w:r>
            <w:r w:rsidRPr="007466CE">
              <w:rPr>
                <w:lang w:val="en-US" w:eastAsia="zh-CN"/>
              </w:rPr>
              <w:fldChar w:fldCharType="end"/>
            </w:r>
            <w:r w:rsidRPr="007466CE">
              <w:rPr>
                <w:lang w:val="en-US" w:eastAsia="zh-CN"/>
              </w:rPr>
              <w:t xml:space="preserve">  </w:t>
            </w:r>
          </w:p>
        </w:tc>
        <w:tc>
          <w:tcPr>
            <w:tcW w:w="567" w:type="dxa"/>
            <w:tcBorders>
              <w:left w:val="nil"/>
            </w:tcBorders>
          </w:tcPr>
          <w:p w14:paraId="53A6031A" w14:textId="77777777" w:rsidR="00942CA2" w:rsidRDefault="00942CA2" w:rsidP="00D23B26">
            <w:pPr>
              <w:pStyle w:val="CRCoverPage"/>
              <w:spacing w:after="0"/>
              <w:ind w:right="100"/>
              <w:rPr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1DE3B" w14:textId="77777777" w:rsidR="00942CA2" w:rsidRDefault="00942CA2" w:rsidP="00D23B26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b/>
                <w:i/>
                <w:lang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7327B" w14:textId="77777777" w:rsidR="00942CA2" w:rsidRDefault="00942CA2" w:rsidP="00D23B26">
            <w:pPr>
              <w:pStyle w:val="CRCoverPage"/>
              <w:spacing w:after="0"/>
              <w:ind w:left="100"/>
              <w:rPr>
                <w:lang w:eastAsia="en-GB"/>
              </w:rPr>
            </w:pPr>
            <w:fldSimple w:instr=" DOCPROPERTY  ResDate  \* MERGEFORMAT ">
              <w:r>
                <w:rPr>
                  <w:lang w:eastAsia="en-GB"/>
                </w:rPr>
                <w:t>2025-10-13</w:t>
              </w:r>
            </w:fldSimple>
          </w:p>
        </w:tc>
      </w:tr>
      <w:tr w:rsidR="00942CA2" w14:paraId="4DA846E7" w14:textId="77777777" w:rsidTr="00D23B26">
        <w:tc>
          <w:tcPr>
            <w:tcW w:w="1843" w:type="dxa"/>
            <w:tcBorders>
              <w:left w:val="single" w:sz="4" w:space="0" w:color="auto"/>
            </w:tcBorders>
          </w:tcPr>
          <w:p w14:paraId="5B73A885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1986" w:type="dxa"/>
            <w:gridSpan w:val="4"/>
          </w:tcPr>
          <w:p w14:paraId="7F14CC68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2267" w:type="dxa"/>
            <w:gridSpan w:val="2"/>
          </w:tcPr>
          <w:p w14:paraId="5BF2A6AB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gridSpan w:val="3"/>
          </w:tcPr>
          <w:p w14:paraId="06F0D5C0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44E23E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220814B8" w14:textId="77777777" w:rsidTr="00D23B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B4F8B7" w14:textId="77777777" w:rsidR="00942CA2" w:rsidRDefault="00942CA2" w:rsidP="00D23B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6546D" w14:textId="77777777" w:rsidR="00942CA2" w:rsidRDefault="00942CA2" w:rsidP="00D23B26">
            <w:pPr>
              <w:pStyle w:val="CRCoverPage"/>
              <w:spacing w:after="0"/>
              <w:ind w:left="100" w:right="-609"/>
              <w:rPr>
                <w:b/>
                <w:lang w:eastAsia="en-GB"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1D289" w14:textId="77777777" w:rsidR="00942CA2" w:rsidRDefault="00942CA2" w:rsidP="00D23B26">
            <w:pPr>
              <w:pStyle w:val="CRCoverPage"/>
              <w:spacing w:after="0"/>
              <w:rPr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68BD6" w14:textId="77777777" w:rsidR="00942CA2" w:rsidRDefault="00942CA2" w:rsidP="00D23B26">
            <w:pPr>
              <w:pStyle w:val="CRCoverPage"/>
              <w:spacing w:after="0"/>
              <w:jc w:val="right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AF882E" w14:textId="77777777" w:rsidR="00942CA2" w:rsidRDefault="00942CA2" w:rsidP="00D23B26">
            <w:pPr>
              <w:pStyle w:val="CRCoverPage"/>
              <w:spacing w:after="0"/>
              <w:ind w:left="100"/>
              <w:rPr>
                <w:lang w:eastAsia="en-GB"/>
              </w:rPr>
            </w:pPr>
            <w:fldSimple w:instr=" DOCPROPERTY  Release  \* MERGEFORMAT ">
              <w:r>
                <w:rPr>
                  <w:lang w:eastAsia="en-GB"/>
                </w:rPr>
                <w:t>Rel-19</w:t>
              </w:r>
            </w:fldSimple>
          </w:p>
        </w:tc>
      </w:tr>
      <w:tr w:rsidR="00942CA2" w14:paraId="0CFAFDCF" w14:textId="77777777" w:rsidTr="00D23B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F9FAD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6D789B" w14:textId="77777777" w:rsidR="00942CA2" w:rsidRDefault="00942CA2" w:rsidP="00D23B26">
            <w:pPr>
              <w:pStyle w:val="CRCoverPage"/>
              <w:spacing w:after="0"/>
              <w:ind w:left="383" w:hanging="383"/>
              <w:rPr>
                <w:i/>
                <w:sz w:val="18"/>
                <w:lang w:eastAsia="en-GB"/>
              </w:rPr>
            </w:pPr>
            <w:r>
              <w:rPr>
                <w:i/>
                <w:sz w:val="18"/>
                <w:lang w:eastAsia="en-GB"/>
              </w:rPr>
              <w:t xml:space="preserve">Use </w:t>
            </w:r>
            <w:r>
              <w:rPr>
                <w:i/>
                <w:sz w:val="18"/>
                <w:u w:val="single"/>
                <w:lang w:eastAsia="en-GB"/>
              </w:rPr>
              <w:t>one</w:t>
            </w:r>
            <w:r>
              <w:rPr>
                <w:i/>
                <w:sz w:val="18"/>
                <w:lang w:eastAsia="en-GB"/>
              </w:rPr>
              <w:t xml:space="preserve"> of the following categories:</w:t>
            </w:r>
            <w:r>
              <w:rPr>
                <w:b/>
                <w:i/>
                <w:sz w:val="18"/>
                <w:lang w:eastAsia="en-GB"/>
              </w:rPr>
              <w:br/>
            </w:r>
            <w:proofErr w:type="gramStart"/>
            <w:r>
              <w:rPr>
                <w:b/>
                <w:i/>
                <w:sz w:val="18"/>
                <w:lang w:eastAsia="en-GB"/>
              </w:rPr>
              <w:t>F</w:t>
            </w:r>
            <w:r>
              <w:rPr>
                <w:i/>
                <w:sz w:val="18"/>
                <w:lang w:eastAsia="en-GB"/>
              </w:rPr>
              <w:t xml:space="preserve">  (</w:t>
            </w:r>
            <w:proofErr w:type="gramEnd"/>
            <w:r>
              <w:rPr>
                <w:i/>
                <w:sz w:val="18"/>
                <w:lang w:eastAsia="en-GB"/>
              </w:rPr>
              <w:t>correction)</w:t>
            </w:r>
            <w:r>
              <w:rPr>
                <w:i/>
                <w:sz w:val="18"/>
                <w:lang w:eastAsia="en-GB"/>
              </w:rPr>
              <w:br/>
            </w:r>
            <w:proofErr w:type="gramStart"/>
            <w:r>
              <w:rPr>
                <w:b/>
                <w:i/>
                <w:sz w:val="18"/>
                <w:lang w:eastAsia="en-GB"/>
              </w:rPr>
              <w:t>A</w:t>
            </w:r>
            <w:r>
              <w:rPr>
                <w:i/>
                <w:sz w:val="18"/>
                <w:lang w:eastAsia="en-GB"/>
              </w:rPr>
              <w:t xml:space="preserve">  (</w:t>
            </w:r>
            <w:proofErr w:type="gramEnd"/>
            <w:r>
              <w:rPr>
                <w:i/>
                <w:sz w:val="18"/>
                <w:lang w:eastAsia="en-GB"/>
              </w:rPr>
              <w:t xml:space="preserve">mirror corresponding to a change in an earlier </w:t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  <w:t>release)</w:t>
            </w:r>
            <w:r>
              <w:rPr>
                <w:i/>
                <w:sz w:val="18"/>
                <w:lang w:eastAsia="en-GB"/>
              </w:rPr>
              <w:br/>
            </w:r>
            <w:proofErr w:type="gramStart"/>
            <w:r>
              <w:rPr>
                <w:b/>
                <w:i/>
                <w:sz w:val="18"/>
                <w:lang w:eastAsia="en-GB"/>
              </w:rPr>
              <w:t>B</w:t>
            </w:r>
            <w:r>
              <w:rPr>
                <w:i/>
                <w:sz w:val="18"/>
                <w:lang w:eastAsia="en-GB"/>
              </w:rPr>
              <w:t xml:space="preserve">  (</w:t>
            </w:r>
            <w:proofErr w:type="gramEnd"/>
            <w:r>
              <w:rPr>
                <w:i/>
                <w:sz w:val="18"/>
                <w:lang w:eastAsia="en-GB"/>
              </w:rPr>
              <w:t xml:space="preserve">addition of feature), </w:t>
            </w:r>
            <w:r>
              <w:rPr>
                <w:i/>
                <w:sz w:val="18"/>
                <w:lang w:eastAsia="en-GB"/>
              </w:rPr>
              <w:br/>
            </w:r>
            <w:proofErr w:type="gramStart"/>
            <w:r>
              <w:rPr>
                <w:b/>
                <w:i/>
                <w:sz w:val="18"/>
                <w:lang w:eastAsia="en-GB"/>
              </w:rPr>
              <w:t>C</w:t>
            </w:r>
            <w:r>
              <w:rPr>
                <w:i/>
                <w:sz w:val="18"/>
                <w:lang w:eastAsia="en-GB"/>
              </w:rPr>
              <w:t xml:space="preserve">  (</w:t>
            </w:r>
            <w:proofErr w:type="gramEnd"/>
            <w:r>
              <w:rPr>
                <w:i/>
                <w:sz w:val="18"/>
                <w:lang w:eastAsia="en-GB"/>
              </w:rPr>
              <w:t>functional modification of feature)</w:t>
            </w:r>
            <w:r>
              <w:rPr>
                <w:i/>
                <w:sz w:val="18"/>
                <w:lang w:eastAsia="en-GB"/>
              </w:rPr>
              <w:br/>
            </w:r>
            <w:proofErr w:type="gramStart"/>
            <w:r>
              <w:rPr>
                <w:b/>
                <w:i/>
                <w:sz w:val="18"/>
                <w:lang w:eastAsia="en-GB"/>
              </w:rPr>
              <w:t>D</w:t>
            </w:r>
            <w:r>
              <w:rPr>
                <w:i/>
                <w:sz w:val="18"/>
                <w:lang w:eastAsia="en-GB"/>
              </w:rPr>
              <w:t xml:space="preserve">  (</w:t>
            </w:r>
            <w:proofErr w:type="gramEnd"/>
            <w:r>
              <w:rPr>
                <w:i/>
                <w:sz w:val="18"/>
                <w:lang w:eastAsia="en-GB"/>
              </w:rPr>
              <w:t>editorial modification)</w:t>
            </w:r>
          </w:p>
          <w:p w14:paraId="2FB89419" w14:textId="77777777" w:rsidR="00942CA2" w:rsidRDefault="00942CA2" w:rsidP="00D23B26">
            <w:pPr>
              <w:pStyle w:val="CRCoverPage"/>
              <w:rPr>
                <w:lang w:eastAsia="en-GB"/>
              </w:rPr>
            </w:pPr>
            <w:r>
              <w:rPr>
                <w:sz w:val="18"/>
                <w:lang w:eastAsia="en-GB"/>
              </w:rPr>
              <w:t>Detailed explanations of the above categories can</w:t>
            </w:r>
            <w:r>
              <w:rPr>
                <w:sz w:val="18"/>
                <w:lang w:eastAsia="en-GB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  <w:lang w:eastAsia="en-GB"/>
                </w:rPr>
                <w:t>TR 21.900</w:t>
              </w:r>
            </w:hyperlink>
            <w:r>
              <w:rPr>
                <w:sz w:val="18"/>
                <w:lang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648FD" w14:textId="77777777" w:rsidR="00942CA2" w:rsidRDefault="00942CA2" w:rsidP="00D23B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en-GB"/>
              </w:rPr>
            </w:pPr>
            <w:r>
              <w:rPr>
                <w:i/>
                <w:sz w:val="18"/>
                <w:lang w:eastAsia="en-GB"/>
              </w:rPr>
              <w:t xml:space="preserve">Use </w:t>
            </w:r>
            <w:r>
              <w:rPr>
                <w:i/>
                <w:sz w:val="18"/>
                <w:u w:val="single"/>
                <w:lang w:eastAsia="en-GB"/>
              </w:rPr>
              <w:t>one</w:t>
            </w:r>
            <w:r>
              <w:rPr>
                <w:i/>
                <w:sz w:val="18"/>
                <w:lang w:eastAsia="en-GB"/>
              </w:rPr>
              <w:t xml:space="preserve"> of the following releases:</w:t>
            </w:r>
            <w:r>
              <w:rPr>
                <w:i/>
                <w:sz w:val="18"/>
                <w:lang w:eastAsia="en-GB"/>
              </w:rPr>
              <w:br/>
              <w:t>Rel-8</w:t>
            </w:r>
            <w:r>
              <w:rPr>
                <w:i/>
                <w:sz w:val="18"/>
                <w:lang w:eastAsia="en-GB"/>
              </w:rPr>
              <w:tab/>
              <w:t>(Release 8)</w:t>
            </w:r>
            <w:r>
              <w:rPr>
                <w:i/>
                <w:sz w:val="18"/>
                <w:lang w:eastAsia="en-GB"/>
              </w:rPr>
              <w:br/>
              <w:t>Rel-9</w:t>
            </w:r>
            <w:r>
              <w:rPr>
                <w:i/>
                <w:sz w:val="18"/>
                <w:lang w:eastAsia="en-GB"/>
              </w:rPr>
              <w:tab/>
              <w:t>(Release 9)</w:t>
            </w:r>
            <w:r>
              <w:rPr>
                <w:i/>
                <w:sz w:val="18"/>
                <w:lang w:eastAsia="en-GB"/>
              </w:rPr>
              <w:br/>
              <w:t>Rel-10</w:t>
            </w:r>
            <w:r>
              <w:rPr>
                <w:i/>
                <w:sz w:val="18"/>
                <w:lang w:eastAsia="en-GB"/>
              </w:rPr>
              <w:tab/>
              <w:t>(Release 10)</w:t>
            </w:r>
            <w:r>
              <w:rPr>
                <w:i/>
                <w:sz w:val="18"/>
                <w:lang w:eastAsia="en-GB"/>
              </w:rPr>
              <w:br/>
              <w:t>Rel-11</w:t>
            </w:r>
            <w:r>
              <w:rPr>
                <w:i/>
                <w:sz w:val="18"/>
                <w:lang w:eastAsia="en-GB"/>
              </w:rPr>
              <w:tab/>
              <w:t>(Release 11)</w:t>
            </w:r>
            <w:r>
              <w:rPr>
                <w:i/>
                <w:sz w:val="18"/>
                <w:lang w:eastAsia="en-GB"/>
              </w:rPr>
              <w:br/>
              <w:t>…</w:t>
            </w:r>
            <w:r>
              <w:rPr>
                <w:i/>
                <w:sz w:val="18"/>
                <w:lang w:eastAsia="en-GB"/>
              </w:rPr>
              <w:br/>
              <w:t>Rel-17</w:t>
            </w:r>
            <w:r>
              <w:rPr>
                <w:i/>
                <w:sz w:val="18"/>
                <w:lang w:eastAsia="en-GB"/>
              </w:rPr>
              <w:tab/>
              <w:t>(Release 17)</w:t>
            </w:r>
            <w:r>
              <w:rPr>
                <w:i/>
                <w:sz w:val="18"/>
                <w:lang w:eastAsia="en-GB"/>
              </w:rPr>
              <w:br/>
              <w:t>Rel-18</w:t>
            </w:r>
            <w:r>
              <w:rPr>
                <w:i/>
                <w:sz w:val="18"/>
                <w:lang w:eastAsia="en-GB"/>
              </w:rPr>
              <w:tab/>
              <w:t>(Release 18)</w:t>
            </w:r>
            <w:r>
              <w:rPr>
                <w:i/>
                <w:sz w:val="18"/>
                <w:lang w:eastAsia="en-GB"/>
              </w:rPr>
              <w:br/>
              <w:t>Rel-19</w:t>
            </w:r>
            <w:r>
              <w:rPr>
                <w:i/>
                <w:sz w:val="18"/>
                <w:lang w:eastAsia="en-GB"/>
              </w:rPr>
              <w:tab/>
              <w:t xml:space="preserve">(Release 19) </w:t>
            </w:r>
            <w:r>
              <w:rPr>
                <w:i/>
                <w:sz w:val="18"/>
                <w:lang w:eastAsia="en-GB"/>
              </w:rPr>
              <w:br/>
              <w:t>Rel-20</w:t>
            </w:r>
            <w:r>
              <w:rPr>
                <w:i/>
                <w:sz w:val="18"/>
                <w:lang w:eastAsia="en-GB"/>
              </w:rPr>
              <w:tab/>
              <w:t>(Release 20)</w:t>
            </w:r>
          </w:p>
        </w:tc>
      </w:tr>
      <w:tr w:rsidR="00942CA2" w14:paraId="09595738" w14:textId="77777777" w:rsidTr="00D23B26">
        <w:tc>
          <w:tcPr>
            <w:tcW w:w="1843" w:type="dxa"/>
          </w:tcPr>
          <w:p w14:paraId="13E7B742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</w:tcPr>
          <w:p w14:paraId="3B6E1646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73F75D73" w14:textId="77777777" w:rsidTr="00D23B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3C660" w14:textId="77777777" w:rsidR="00942CA2" w:rsidRDefault="00942CA2" w:rsidP="00D23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78EA0" w14:textId="5B0FBB8A" w:rsidR="00942CA2" w:rsidRPr="00371C74" w:rsidRDefault="00942CA2" w:rsidP="00D23B26">
            <w:pPr>
              <w:adjustRightInd w:val="0"/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RAN2 </w:t>
            </w:r>
            <w:r>
              <w:rPr>
                <w:rFonts w:ascii="Arial" w:hAnsi="Arial" w:cs="Arial"/>
                <w:lang w:val="en-US" w:eastAsia="zh-CN"/>
              </w:rPr>
              <w:t xml:space="preserve">has agreed to support enabling/disabling LP-WUS for a UE with NAS </w:t>
            </w:r>
            <w:proofErr w:type="spellStart"/>
            <w:proofErr w:type="gramStart"/>
            <w:r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, and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 xml:space="preserve"> assume</w:t>
            </w:r>
            <w:r w:rsidR="003B1523">
              <w:rPr>
                <w:rFonts w:ascii="Arial" w:hAnsi="Arial" w:cs="Arial"/>
                <w:lang w:val="en-US" w:eastAsia="zh-CN"/>
              </w:rPr>
              <w:t>s</w:t>
            </w:r>
            <w:r>
              <w:rPr>
                <w:rFonts w:ascii="Arial" w:hAnsi="Arial" w:cs="Arial"/>
                <w:lang w:val="en-US" w:eastAsia="zh-CN"/>
              </w:rPr>
              <w:t xml:space="preserve"> that UE is allowed to use LP</w:t>
            </w:r>
            <w:r w:rsidR="003B1523">
              <w:rPr>
                <w:rFonts w:ascii="Arial" w:hAnsi="Arial" w:cs="Arial"/>
                <w:lang w:val="en-US" w:eastAsia="zh-CN"/>
              </w:rPr>
              <w:t>-</w:t>
            </w:r>
            <w:r>
              <w:rPr>
                <w:rFonts w:ascii="Arial" w:hAnsi="Arial" w:cs="Arial"/>
                <w:lang w:val="en-US" w:eastAsia="zh-CN"/>
              </w:rPr>
              <w:t xml:space="preserve">WUS in IDLE and INACTIVE </w:t>
            </w:r>
            <w:r w:rsidR="00750632">
              <w:rPr>
                <w:rFonts w:ascii="Arial" w:hAnsi="Arial" w:cs="Arial"/>
                <w:lang w:val="en-US" w:eastAsia="zh-CN"/>
              </w:rPr>
              <w:t xml:space="preserve">by default </w:t>
            </w:r>
            <w:r>
              <w:rPr>
                <w:rFonts w:ascii="Arial" w:hAnsi="Arial" w:cs="Arial"/>
                <w:lang w:val="en-US" w:eastAsia="zh-CN"/>
              </w:rPr>
              <w:t xml:space="preserve">without such NAS </w:t>
            </w:r>
            <w:r w:rsidR="00210DB5">
              <w:rPr>
                <w:rFonts w:ascii="Arial" w:hAnsi="Arial" w:cs="Arial"/>
                <w:lang w:val="en-US" w:eastAsia="zh-CN"/>
              </w:rPr>
              <w:t>signaling</w:t>
            </w:r>
            <w:r>
              <w:rPr>
                <w:rFonts w:ascii="Arial" w:hAnsi="Arial" w:cs="Arial"/>
                <w:lang w:val="en-US" w:eastAsia="zh-CN"/>
              </w:rPr>
              <w:t xml:space="preserve">. Accordingly, </w:t>
            </w:r>
            <w:r w:rsidR="00371C74">
              <w:rPr>
                <w:rFonts w:ascii="Arial" w:hAnsi="Arial" w:cs="Arial"/>
                <w:lang w:val="en-US" w:eastAsia="zh-CN"/>
              </w:rPr>
              <w:t>anchor gNB</w:t>
            </w:r>
            <w:r>
              <w:rPr>
                <w:rFonts w:ascii="Arial" w:hAnsi="Arial" w:cs="Arial"/>
                <w:lang w:val="en-US" w:eastAsia="zh-CN"/>
              </w:rPr>
              <w:t xml:space="preserve"> needs to inform </w:t>
            </w:r>
            <w:r w:rsidR="00371C74">
              <w:rPr>
                <w:rFonts w:ascii="Arial" w:hAnsi="Arial" w:cs="Arial"/>
                <w:lang w:val="en-US" w:eastAsia="zh-CN"/>
              </w:rPr>
              <w:t xml:space="preserve">paging </w:t>
            </w:r>
            <w:r>
              <w:rPr>
                <w:rFonts w:ascii="Arial" w:hAnsi="Arial" w:cs="Arial"/>
                <w:lang w:val="en-US" w:eastAsia="zh-CN"/>
              </w:rPr>
              <w:t>gNB that LP-WUS is</w:t>
            </w:r>
            <w:r w:rsidR="00371C74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disabled </w:t>
            </w:r>
            <w:r w:rsidR="00371C74">
              <w:rPr>
                <w:rFonts w:ascii="Arial" w:hAnsi="Arial" w:cs="Arial"/>
                <w:lang w:val="en-US" w:eastAsia="zh-CN"/>
              </w:rPr>
              <w:t>during RAN Paging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942CA2" w14:paraId="289AD382" w14:textId="77777777" w:rsidTr="00D23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8EFFF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C0723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436DC2F5" w14:textId="77777777" w:rsidTr="00D23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0FD90" w14:textId="77777777" w:rsidR="00942CA2" w:rsidRDefault="00942CA2" w:rsidP="00D23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2490A" w14:textId="2A7C0448" w:rsidR="00942CA2" w:rsidRDefault="00942CA2" w:rsidP="00D23B26">
            <w:pPr>
              <w:spacing w:after="0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 xml:space="preserve">Add the </w:t>
            </w:r>
            <w:r w:rsidRPr="00750632">
              <w:rPr>
                <w:rFonts w:ascii="Arial" w:hAnsi="Arial"/>
                <w:i/>
                <w:iCs/>
                <w:lang w:eastAsia="zh-CN"/>
              </w:rPr>
              <w:t xml:space="preserve">LP-WUS </w:t>
            </w:r>
            <w:r w:rsidR="00750632" w:rsidRPr="00750632">
              <w:rPr>
                <w:rFonts w:ascii="Arial" w:hAnsi="Arial"/>
                <w:i/>
                <w:iCs/>
                <w:lang w:eastAsia="zh-CN"/>
              </w:rPr>
              <w:t>D</w:t>
            </w:r>
            <w:r w:rsidRPr="00750632">
              <w:rPr>
                <w:rFonts w:ascii="Arial" w:hAnsi="Arial"/>
                <w:i/>
                <w:iCs/>
                <w:lang w:eastAsia="zh-CN"/>
              </w:rPr>
              <w:t xml:space="preserve">isable </w:t>
            </w:r>
            <w:r w:rsidR="00750632" w:rsidRPr="00750632">
              <w:rPr>
                <w:rFonts w:ascii="Arial" w:hAnsi="Arial"/>
                <w:i/>
                <w:iCs/>
                <w:lang w:eastAsia="zh-CN"/>
              </w:rPr>
              <w:t>I</w:t>
            </w:r>
            <w:r w:rsidRPr="00750632">
              <w:rPr>
                <w:rFonts w:ascii="Arial" w:hAnsi="Arial"/>
                <w:i/>
                <w:iCs/>
                <w:lang w:eastAsia="zh-CN"/>
              </w:rPr>
              <w:t>ndication</w:t>
            </w:r>
            <w:r w:rsidR="00EB157F">
              <w:rPr>
                <w:rFonts w:ascii="Arial" w:hAnsi="Arial"/>
                <w:lang w:eastAsia="zh-CN"/>
              </w:rPr>
              <w:t xml:space="preserve"> </w:t>
            </w:r>
            <w:r w:rsidR="00750632">
              <w:rPr>
                <w:rFonts w:ascii="Arial" w:hAnsi="Arial"/>
                <w:lang w:eastAsia="zh-CN"/>
              </w:rPr>
              <w:t xml:space="preserve">IE </w:t>
            </w:r>
            <w:r>
              <w:rPr>
                <w:rFonts w:ascii="Arial" w:hAnsi="Arial"/>
                <w:lang w:eastAsia="zh-CN"/>
              </w:rPr>
              <w:t xml:space="preserve">in the </w:t>
            </w:r>
            <w:proofErr w:type="spellStart"/>
            <w:r>
              <w:rPr>
                <w:rFonts w:ascii="Arial" w:hAnsi="Arial"/>
                <w:lang w:eastAsia="zh-CN"/>
              </w:rPr>
              <w:t>XnAP</w:t>
            </w:r>
            <w:proofErr w:type="spellEnd"/>
            <w:r>
              <w:rPr>
                <w:rFonts w:ascii="Arial" w:hAnsi="Arial"/>
                <w:lang w:eastAsia="zh-CN"/>
              </w:rPr>
              <w:t xml:space="preserve"> RAN paging</w:t>
            </w:r>
            <w:r>
              <w:rPr>
                <w:rFonts w:ascii="Arial" w:eastAsia="Times New Roman" w:hAnsi="Arial"/>
                <w:lang w:eastAsia="en-GB"/>
              </w:rPr>
              <w:t>.</w:t>
            </w:r>
          </w:p>
          <w:p w14:paraId="4FA1C3ED" w14:textId="77777777" w:rsidR="00717ABB" w:rsidRDefault="00717ABB" w:rsidP="00717ABB">
            <w:pPr>
              <w:pStyle w:val="BodyText"/>
              <w:rPr>
                <w:lang w:eastAsia="en-GB"/>
              </w:rPr>
            </w:pPr>
          </w:p>
          <w:p w14:paraId="479B4775" w14:textId="77777777" w:rsidR="00717ABB" w:rsidRPr="00284FEE" w:rsidRDefault="00717ABB" w:rsidP="00717ABB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FEE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B1131B1" w14:textId="77777777" w:rsidR="00717ABB" w:rsidRPr="00284FEE" w:rsidRDefault="00717ABB" w:rsidP="00717ABB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FEE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1B2A7A1C" w14:textId="0810204F" w:rsidR="00717ABB" w:rsidRPr="00717ABB" w:rsidRDefault="00717ABB" w:rsidP="00717ABB">
            <w:pPr>
              <w:spacing w:after="0"/>
              <w:rPr>
                <w:rFonts w:ascii="Arial" w:eastAsia="Times New Roman" w:hAnsi="Arial"/>
                <w:noProof/>
              </w:rPr>
            </w:pPr>
            <w:r w:rsidRPr="00284FEE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84FEE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84FEE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>LP-WUS function.</w:t>
            </w:r>
          </w:p>
          <w:p w14:paraId="1C88B3FD" w14:textId="77777777" w:rsidR="00942CA2" w:rsidRDefault="00942CA2" w:rsidP="00D23B26">
            <w:pPr>
              <w:spacing w:after="0"/>
              <w:rPr>
                <w:rFonts w:ascii="Arial" w:eastAsia="SimSun" w:hAnsi="Arial"/>
                <w:lang w:eastAsia="ja-JP"/>
              </w:rPr>
            </w:pPr>
          </w:p>
        </w:tc>
      </w:tr>
      <w:tr w:rsidR="00942CA2" w14:paraId="32F79C43" w14:textId="77777777" w:rsidTr="00D23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D06DF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D7900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6524CF27" w14:textId="77777777" w:rsidTr="00D23B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29712" w14:textId="77777777" w:rsidR="00942CA2" w:rsidRDefault="00942CA2" w:rsidP="00D23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A7A7D" w14:textId="26956ED8" w:rsidR="00942CA2" w:rsidRDefault="00942CA2" w:rsidP="00D23B26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 xml:space="preserve">If LP-WUS is disabled over NAS but </w:t>
            </w:r>
            <w:r>
              <w:rPr>
                <w:rFonts w:eastAsia="SimSun"/>
                <w:lang w:eastAsia="zh-CN"/>
              </w:rPr>
              <w:t xml:space="preserve">gNB </w:t>
            </w:r>
            <w:r>
              <w:rPr>
                <w:rFonts w:eastAsia="SimSun"/>
                <w:lang w:val="en-US" w:eastAsia="zh-CN"/>
              </w:rPr>
              <w:t>still enable</w:t>
            </w:r>
            <w:r w:rsidR="00750632"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/>
                <w:lang w:val="en-US" w:eastAsia="zh-CN"/>
              </w:rPr>
              <w:t xml:space="preserve"> LP-WUS subgroup paging to UE, in case the UE is paged, other UEs which share the same subgroup with that UE will be falsely alarmed due to the associated LP-WUS aimed towards that UE, </w:t>
            </w:r>
            <w:r w:rsidR="009F1D1B" w:rsidRPr="009F1D1B">
              <w:rPr>
                <w:rFonts w:eastAsia="SimSun"/>
                <w:lang w:eastAsia="zh-CN"/>
              </w:rPr>
              <w:t>then UE may miss pag</w:t>
            </w:r>
            <w:r w:rsidR="003B1523">
              <w:rPr>
                <w:rFonts w:eastAsia="SimSun"/>
                <w:lang w:eastAsia="zh-CN"/>
              </w:rPr>
              <w:t>ing</w:t>
            </w:r>
            <w:r w:rsidR="009F1D1B" w:rsidRPr="009F1D1B">
              <w:rPr>
                <w:rFonts w:eastAsia="SimSun"/>
                <w:lang w:eastAsia="zh-CN"/>
              </w:rPr>
              <w:t xml:space="preserve"> as UE has LP-WUS paging disabled</w:t>
            </w:r>
            <w:r>
              <w:rPr>
                <w:rFonts w:eastAsia="SimSun"/>
                <w:lang w:eastAsia="zh-CN"/>
              </w:rPr>
              <w:t>.</w:t>
            </w:r>
          </w:p>
          <w:p w14:paraId="4B99C4EF" w14:textId="77777777" w:rsidR="00942CA2" w:rsidRDefault="00942CA2" w:rsidP="00D23B26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942CA2" w14:paraId="71438AF2" w14:textId="77777777" w:rsidTr="00D23B26">
        <w:tc>
          <w:tcPr>
            <w:tcW w:w="2694" w:type="dxa"/>
            <w:gridSpan w:val="2"/>
          </w:tcPr>
          <w:p w14:paraId="502BEC33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</w:tcPr>
          <w:p w14:paraId="401142FC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21E186E0" w14:textId="77777777" w:rsidTr="00D23B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36581B" w14:textId="77777777" w:rsidR="00942CA2" w:rsidRDefault="00942CA2" w:rsidP="00D23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ED6C2" w14:textId="3B065518" w:rsidR="00942CA2" w:rsidRDefault="00061348" w:rsidP="00D23B2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8.2.5.2, 9.1.1.7, 9.3.4, 9.3.7</w:t>
            </w:r>
          </w:p>
        </w:tc>
      </w:tr>
      <w:tr w:rsidR="00942CA2" w14:paraId="6167A746" w14:textId="77777777" w:rsidTr="00D23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01444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66D2F" w14:textId="77777777" w:rsidR="00942CA2" w:rsidRDefault="00942CA2" w:rsidP="00D23B26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942CA2" w14:paraId="54F30C43" w14:textId="77777777" w:rsidTr="00D23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9045D" w14:textId="77777777" w:rsidR="00942CA2" w:rsidRDefault="00942CA2" w:rsidP="00D23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95F1F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42DAFD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N</w:t>
            </w:r>
          </w:p>
        </w:tc>
        <w:tc>
          <w:tcPr>
            <w:tcW w:w="2977" w:type="dxa"/>
            <w:gridSpan w:val="4"/>
          </w:tcPr>
          <w:p w14:paraId="39D7F4A0" w14:textId="77777777" w:rsidR="00942CA2" w:rsidRDefault="00942CA2" w:rsidP="00D23B26">
            <w:pPr>
              <w:pStyle w:val="CRCoverPage"/>
              <w:tabs>
                <w:tab w:val="right" w:pos="2893"/>
              </w:tabs>
              <w:spacing w:after="0"/>
              <w:rPr>
                <w:lang w:eastAsia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D07A5D" w14:textId="77777777" w:rsidR="00942CA2" w:rsidRDefault="00942CA2" w:rsidP="00D23B26">
            <w:pPr>
              <w:pStyle w:val="CRCoverPage"/>
              <w:spacing w:after="0"/>
              <w:ind w:left="99"/>
              <w:rPr>
                <w:lang w:eastAsia="en-GB"/>
              </w:rPr>
            </w:pPr>
          </w:p>
        </w:tc>
      </w:tr>
      <w:tr w:rsidR="00942CA2" w14:paraId="36CB4519" w14:textId="77777777" w:rsidTr="00D23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A5550" w14:textId="77777777" w:rsidR="00942CA2" w:rsidRDefault="00942CA2" w:rsidP="00D23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1791E9" w14:textId="07559306" w:rsidR="00942CA2" w:rsidRDefault="00030B09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58C29" w14:textId="78F5F902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977" w:type="dxa"/>
            <w:gridSpan w:val="4"/>
          </w:tcPr>
          <w:p w14:paraId="401EC5C1" w14:textId="77777777" w:rsidR="00942CA2" w:rsidRDefault="00942CA2" w:rsidP="00D23B26">
            <w:pPr>
              <w:pStyle w:val="CRCoverPage"/>
              <w:tabs>
                <w:tab w:val="right" w:pos="2893"/>
              </w:tabs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Other core specifications</w:t>
            </w:r>
            <w:r>
              <w:rPr>
                <w:lang w:eastAsia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51350" w14:textId="03A32E40" w:rsidR="00942CA2" w:rsidRDefault="00942CA2" w:rsidP="00D23B26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>TS</w:t>
            </w:r>
            <w:r w:rsidR="00030B09">
              <w:rPr>
                <w:lang w:eastAsia="en-GB"/>
              </w:rPr>
              <w:t xml:space="preserve"> 38.413</w:t>
            </w:r>
            <w:r>
              <w:rPr>
                <w:lang w:eastAsia="en-GB"/>
              </w:rPr>
              <w:t xml:space="preserve"> CR </w:t>
            </w:r>
            <w:r w:rsidR="00C25D1D" w:rsidRPr="00C25D1D">
              <w:rPr>
                <w:lang w:eastAsia="en-GB"/>
              </w:rPr>
              <w:t>1354</w:t>
            </w:r>
          </w:p>
          <w:p w14:paraId="7795542D" w14:textId="3F2B0030" w:rsidR="00030B09" w:rsidRDefault="00030B09" w:rsidP="00D23B26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>TS 38.300 Draft CR</w:t>
            </w:r>
          </w:p>
        </w:tc>
      </w:tr>
      <w:tr w:rsidR="00942CA2" w14:paraId="2A6E4A11" w14:textId="77777777" w:rsidTr="00D23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6A893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DD6BB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3C124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58D549A2" w14:textId="77777777" w:rsidR="00942CA2" w:rsidRDefault="00942CA2" w:rsidP="00D23B2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6B79A" w14:textId="77777777" w:rsidR="00942CA2" w:rsidRDefault="00942CA2" w:rsidP="00D23B26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 xml:space="preserve">TS/TR … CR … </w:t>
            </w:r>
          </w:p>
        </w:tc>
      </w:tr>
      <w:tr w:rsidR="00942CA2" w14:paraId="02F2B46C" w14:textId="77777777" w:rsidTr="00D23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C2DB7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2A085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4DC64" w14:textId="77777777" w:rsidR="00942CA2" w:rsidRDefault="00942CA2" w:rsidP="00D23B26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68A7CC81" w14:textId="77777777" w:rsidR="00942CA2" w:rsidRDefault="00942CA2" w:rsidP="00D23B26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D6B86" w14:textId="77777777" w:rsidR="00942CA2" w:rsidRDefault="00942CA2" w:rsidP="00D23B26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 xml:space="preserve">TS/TR ... CR ... </w:t>
            </w:r>
          </w:p>
        </w:tc>
      </w:tr>
      <w:tr w:rsidR="00942CA2" w14:paraId="653D4A46" w14:textId="77777777" w:rsidTr="00D23B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04450" w14:textId="77777777" w:rsidR="00942CA2" w:rsidRDefault="00942CA2" w:rsidP="00D23B26">
            <w:pPr>
              <w:pStyle w:val="CRCoverPage"/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989EF" w14:textId="77777777" w:rsidR="00942CA2" w:rsidRDefault="00942CA2" w:rsidP="00D23B26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942CA2" w14:paraId="62FAE4E3" w14:textId="77777777" w:rsidTr="00D23B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573EF6" w14:textId="77777777" w:rsidR="00942CA2" w:rsidRDefault="00942CA2" w:rsidP="00D23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753E8" w14:textId="77777777" w:rsidR="00942CA2" w:rsidRDefault="00942CA2" w:rsidP="00D23B26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</w:tc>
      </w:tr>
      <w:tr w:rsidR="00942CA2" w14:paraId="1205232F" w14:textId="77777777" w:rsidTr="00D23B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BD119" w14:textId="77777777" w:rsidR="00942CA2" w:rsidRDefault="00942CA2" w:rsidP="00D23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20196DC" w14:textId="77777777" w:rsidR="00942CA2" w:rsidRDefault="00942CA2" w:rsidP="00D23B26">
            <w:pPr>
              <w:pStyle w:val="CRCoverPage"/>
              <w:spacing w:after="0"/>
              <w:ind w:left="100"/>
              <w:rPr>
                <w:sz w:val="8"/>
                <w:szCs w:val="8"/>
                <w:lang w:eastAsia="en-GB"/>
              </w:rPr>
            </w:pPr>
          </w:p>
        </w:tc>
      </w:tr>
      <w:tr w:rsidR="00942CA2" w14:paraId="11653210" w14:textId="77777777" w:rsidTr="00D23B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36A76" w14:textId="77777777" w:rsidR="00942CA2" w:rsidRDefault="00942CA2" w:rsidP="00D23B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81E09" w14:textId="77777777" w:rsidR="00942CA2" w:rsidRDefault="00942CA2" w:rsidP="00D23B26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</w:tc>
      </w:tr>
    </w:tbl>
    <w:p w14:paraId="723E4DC7" w14:textId="77777777" w:rsidR="00942CA2" w:rsidRDefault="00942CA2" w:rsidP="00942CA2">
      <w:pPr>
        <w:pStyle w:val="CRCoverPage"/>
        <w:spacing w:after="0"/>
        <w:rPr>
          <w:sz w:val="8"/>
          <w:szCs w:val="8"/>
          <w:lang w:eastAsia="en-GB"/>
        </w:rPr>
      </w:pPr>
    </w:p>
    <w:p w14:paraId="5B3AAD73" w14:textId="77777777" w:rsidR="00942CA2" w:rsidRDefault="00942CA2" w:rsidP="00942CA2">
      <w:pPr>
        <w:rPr>
          <w:lang w:eastAsia="en-GB"/>
        </w:rPr>
        <w:sectPr w:rsidR="00942CA2" w:rsidSect="00942CA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1CECD1" w14:textId="77777777" w:rsidR="00942CA2" w:rsidRDefault="00942CA2" w:rsidP="00942CA2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  <w:lang w:eastAsia="en-GB"/>
        </w:rPr>
      </w:pPr>
    </w:p>
    <w:p w14:paraId="71B5F82C" w14:textId="77777777" w:rsidR="00942CA2" w:rsidRDefault="00942CA2" w:rsidP="00942CA2">
      <w:pPr>
        <w:jc w:val="center"/>
        <w:rPr>
          <w:rFonts w:eastAsia="Times New Roman"/>
          <w:color w:val="FF0000"/>
        </w:rPr>
      </w:pPr>
      <w:bookmarkStart w:id="0" w:name="_Toc367182965"/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SimSun" w:hint="eastAsia"/>
          <w:color w:val="FF0000"/>
          <w:lang w:val="en-US" w:eastAsia="zh-CN"/>
        </w:rPr>
        <w:t>Start of</w:t>
      </w:r>
      <w:r>
        <w:rPr>
          <w:rFonts w:eastAsia="Times New Roman"/>
          <w:color w:val="FF0000"/>
        </w:rPr>
        <w:t xml:space="preserve"> Change &gt;&gt;&gt;&gt;&gt;&gt;&gt;&gt;&gt;&gt;&gt;&gt;&gt;&gt;&gt;&gt;&gt;&gt;&gt;&gt;</w:t>
      </w:r>
    </w:p>
    <w:p w14:paraId="6ADA770F" w14:textId="77777777" w:rsidR="00F128F0" w:rsidRPr="00F128F0" w:rsidRDefault="00F128F0" w:rsidP="00F128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" w:name="_Toc20955068"/>
      <w:bookmarkStart w:id="2" w:name="_Toc29991255"/>
      <w:bookmarkStart w:id="3" w:name="_Toc36555655"/>
      <w:bookmarkStart w:id="4" w:name="_Toc44497318"/>
      <w:bookmarkStart w:id="5" w:name="_Toc45107706"/>
      <w:bookmarkStart w:id="6" w:name="_Toc45901326"/>
      <w:bookmarkStart w:id="7" w:name="_Toc51850405"/>
      <w:bookmarkStart w:id="8" w:name="_Toc56693408"/>
      <w:bookmarkStart w:id="9" w:name="_Toc64446951"/>
      <w:bookmarkStart w:id="10" w:name="_Toc66286445"/>
      <w:bookmarkStart w:id="11" w:name="_Toc74151140"/>
      <w:bookmarkStart w:id="12" w:name="_Toc88653612"/>
      <w:bookmarkStart w:id="13" w:name="_Toc97903968"/>
      <w:bookmarkStart w:id="14" w:name="_Toc98867981"/>
      <w:bookmarkStart w:id="15" w:name="_Toc105174265"/>
      <w:bookmarkStart w:id="16" w:name="_Toc106109102"/>
      <w:bookmarkStart w:id="17" w:name="_Toc113824923"/>
      <w:bookmarkStart w:id="18" w:name="_Toc200461458"/>
      <w:bookmarkEnd w:id="0"/>
      <w:r w:rsidRPr="00F128F0">
        <w:rPr>
          <w:rFonts w:ascii="Arial" w:eastAsia="SimSun" w:hAnsi="Arial"/>
          <w:sz w:val="28"/>
          <w:lang w:eastAsia="ko-KR"/>
        </w:rPr>
        <w:t>8.2.5</w:t>
      </w:r>
      <w:r w:rsidRPr="00F128F0">
        <w:rPr>
          <w:rFonts w:ascii="Arial" w:eastAsia="SimSun" w:hAnsi="Arial"/>
          <w:sz w:val="28"/>
          <w:lang w:eastAsia="ko-KR"/>
        </w:rPr>
        <w:tab/>
        <w:t>RAN Paging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A167268" w14:textId="77777777" w:rsidR="00F128F0" w:rsidRPr="00F128F0" w:rsidRDefault="00F128F0" w:rsidP="00F128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9" w:name="_CR8_2_5_1"/>
      <w:bookmarkStart w:id="20" w:name="_Toc20955069"/>
      <w:bookmarkStart w:id="21" w:name="_Toc29991256"/>
      <w:bookmarkStart w:id="22" w:name="_Toc36555656"/>
      <w:bookmarkStart w:id="23" w:name="_Toc44497319"/>
      <w:bookmarkStart w:id="24" w:name="_Toc45107707"/>
      <w:bookmarkStart w:id="25" w:name="_Toc45901327"/>
      <w:bookmarkStart w:id="26" w:name="_Toc51850406"/>
      <w:bookmarkStart w:id="27" w:name="_Toc56693409"/>
      <w:bookmarkStart w:id="28" w:name="_Toc64446952"/>
      <w:bookmarkStart w:id="29" w:name="_Toc66286446"/>
      <w:bookmarkStart w:id="30" w:name="_Toc74151141"/>
      <w:bookmarkStart w:id="31" w:name="_Toc88653613"/>
      <w:bookmarkStart w:id="32" w:name="_Toc97903969"/>
      <w:bookmarkStart w:id="33" w:name="_Toc98867982"/>
      <w:bookmarkStart w:id="34" w:name="_Toc105174266"/>
      <w:bookmarkStart w:id="35" w:name="_Toc106109103"/>
      <w:bookmarkStart w:id="36" w:name="_Toc113824924"/>
      <w:bookmarkStart w:id="37" w:name="_Toc200461459"/>
      <w:bookmarkEnd w:id="19"/>
      <w:r w:rsidRPr="00F128F0">
        <w:rPr>
          <w:rFonts w:ascii="Arial" w:eastAsia="SimSun" w:hAnsi="Arial"/>
          <w:sz w:val="24"/>
          <w:lang w:eastAsia="ko-KR"/>
        </w:rPr>
        <w:t>8.2.5.1</w:t>
      </w:r>
      <w:r w:rsidRPr="00F128F0">
        <w:rPr>
          <w:rFonts w:ascii="Arial" w:eastAsia="SimSun" w:hAnsi="Arial"/>
          <w:sz w:val="24"/>
          <w:lang w:eastAsia="ko-KR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A2FF8A4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>The purpose of the RAN Paging procedure is to enable the NG-RAN node</w:t>
      </w:r>
      <w:r w:rsidRPr="00F128F0">
        <w:rPr>
          <w:rFonts w:eastAsia="SimSun"/>
          <w:vertAlign w:val="subscript"/>
          <w:lang w:eastAsia="ko-KR"/>
        </w:rPr>
        <w:t>1</w:t>
      </w:r>
      <w:r w:rsidRPr="00F128F0">
        <w:rPr>
          <w:rFonts w:eastAsia="SimSun"/>
          <w:lang w:eastAsia="ko-KR"/>
        </w:rPr>
        <w:t xml:space="preserve"> to request paging of a UE in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>.</w:t>
      </w:r>
    </w:p>
    <w:p w14:paraId="0D6284E5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 xml:space="preserve">The procedure uses </w:t>
      </w:r>
      <w:proofErr w:type="gramStart"/>
      <w:r w:rsidRPr="00F128F0">
        <w:rPr>
          <w:rFonts w:eastAsia="SimSun"/>
          <w:lang w:eastAsia="zh-CN"/>
        </w:rPr>
        <w:t>non UE</w:t>
      </w:r>
      <w:proofErr w:type="gramEnd"/>
      <w:r w:rsidRPr="00F128F0">
        <w:rPr>
          <w:rFonts w:eastAsia="SimSun"/>
          <w:lang w:eastAsia="zh-CN"/>
        </w:rPr>
        <w:t>-associated signalling</w:t>
      </w:r>
      <w:r w:rsidRPr="00F128F0">
        <w:rPr>
          <w:rFonts w:eastAsia="SimSun"/>
          <w:lang w:eastAsia="ko-KR"/>
        </w:rPr>
        <w:t>.</w:t>
      </w:r>
    </w:p>
    <w:p w14:paraId="17910C73" w14:textId="77777777" w:rsidR="00F128F0" w:rsidRPr="00F128F0" w:rsidRDefault="00F128F0" w:rsidP="00F128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8" w:name="_CR8_2_5_2"/>
      <w:bookmarkStart w:id="39" w:name="_Toc20955070"/>
      <w:bookmarkStart w:id="40" w:name="_Toc29991257"/>
      <w:bookmarkStart w:id="41" w:name="_Toc36555657"/>
      <w:bookmarkStart w:id="42" w:name="_Toc44497320"/>
      <w:bookmarkStart w:id="43" w:name="_Toc45107708"/>
      <w:bookmarkStart w:id="44" w:name="_Toc45901328"/>
      <w:bookmarkStart w:id="45" w:name="_Toc51850407"/>
      <w:bookmarkStart w:id="46" w:name="_Toc56693410"/>
      <w:bookmarkStart w:id="47" w:name="_Toc64446953"/>
      <w:bookmarkStart w:id="48" w:name="_Toc66286447"/>
      <w:bookmarkStart w:id="49" w:name="_Toc74151142"/>
      <w:bookmarkStart w:id="50" w:name="_Toc88653614"/>
      <w:bookmarkStart w:id="51" w:name="_Toc97903970"/>
      <w:bookmarkStart w:id="52" w:name="_Toc98867983"/>
      <w:bookmarkStart w:id="53" w:name="_Toc105174267"/>
      <w:bookmarkStart w:id="54" w:name="_Toc106109104"/>
      <w:bookmarkStart w:id="55" w:name="_Toc113824925"/>
      <w:bookmarkStart w:id="56" w:name="_Toc200461460"/>
      <w:bookmarkEnd w:id="38"/>
      <w:r w:rsidRPr="00F128F0">
        <w:rPr>
          <w:rFonts w:ascii="Arial" w:eastAsia="SimSun" w:hAnsi="Arial"/>
          <w:sz w:val="24"/>
          <w:lang w:eastAsia="ko-KR"/>
        </w:rPr>
        <w:t>8.2.5.2</w:t>
      </w:r>
      <w:r w:rsidRPr="00F128F0">
        <w:rPr>
          <w:rFonts w:ascii="Arial" w:eastAsia="SimSun" w:hAnsi="Arial"/>
          <w:sz w:val="24"/>
          <w:lang w:eastAsia="ko-KR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29767A7" w14:textId="77777777" w:rsidR="00F128F0" w:rsidRPr="00F128F0" w:rsidRDefault="00F128F0" w:rsidP="00F128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F128F0">
        <w:rPr>
          <w:rFonts w:ascii="Arial" w:eastAsia="SimSun" w:hAnsi="Arial"/>
          <w:b/>
          <w:noProof/>
          <w:lang w:eastAsia="ko-KR"/>
        </w:rPr>
        <w:object w:dxaOrig="6945" w:dyaOrig="2295" w14:anchorId="6770BB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75pt;height:113.4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20927920" r:id="rId15"/>
        </w:object>
      </w:r>
    </w:p>
    <w:p w14:paraId="75703D45" w14:textId="77777777" w:rsidR="00F128F0" w:rsidRPr="00F128F0" w:rsidRDefault="00F128F0" w:rsidP="00F128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57" w:name="_CRFigure8_2_5_21"/>
      <w:r w:rsidRPr="00F128F0">
        <w:rPr>
          <w:rFonts w:ascii="Arial" w:eastAsia="SimSun" w:hAnsi="Arial"/>
          <w:b/>
          <w:lang w:eastAsia="ko-KR"/>
        </w:rPr>
        <w:t xml:space="preserve">Figure </w:t>
      </w:r>
      <w:bookmarkEnd w:id="57"/>
      <w:r w:rsidRPr="00F128F0">
        <w:rPr>
          <w:rFonts w:ascii="Arial" w:eastAsia="SimSun" w:hAnsi="Arial"/>
          <w:b/>
          <w:lang w:eastAsia="ko-KR"/>
        </w:rPr>
        <w:t>8.2.5</w:t>
      </w:r>
      <w:r w:rsidRPr="00F128F0">
        <w:rPr>
          <w:rFonts w:ascii="Arial" w:eastAsia="SimSun" w:hAnsi="Arial"/>
          <w:b/>
          <w:lang w:eastAsia="zh-CN"/>
        </w:rPr>
        <w:t>.2-1</w:t>
      </w:r>
      <w:r w:rsidRPr="00F128F0">
        <w:rPr>
          <w:rFonts w:ascii="Arial" w:eastAsia="SimSun" w:hAnsi="Arial"/>
          <w:b/>
          <w:lang w:eastAsia="ko-KR"/>
        </w:rPr>
        <w:t>: RAN Paging: successful operation</w:t>
      </w:r>
    </w:p>
    <w:p w14:paraId="6DEB6478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>The RAN Paging procedure is triggered by the NG-RAN node</w:t>
      </w:r>
      <w:r w:rsidRPr="00F128F0">
        <w:rPr>
          <w:rFonts w:eastAsia="SimSun"/>
          <w:vertAlign w:val="subscript"/>
          <w:lang w:eastAsia="ko-KR"/>
        </w:rPr>
        <w:t>1</w:t>
      </w:r>
      <w:r w:rsidRPr="00F128F0">
        <w:rPr>
          <w:rFonts w:eastAsia="SimSun"/>
          <w:lang w:eastAsia="ko-KR"/>
        </w:rPr>
        <w:t xml:space="preserve"> by sending the RAN PAGING message to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 w:hint="eastAsia"/>
          <w:lang w:eastAsia="zh-CN"/>
        </w:rPr>
        <w:t>,</w:t>
      </w:r>
      <w:r w:rsidRPr="00F128F0">
        <w:rPr>
          <w:rFonts w:eastAsia="SimSun" w:hint="eastAsia"/>
          <w:vertAlign w:val="subscript"/>
          <w:lang w:eastAsia="zh-CN"/>
        </w:rPr>
        <w:t xml:space="preserve"> </w:t>
      </w:r>
      <w:r w:rsidRPr="00F128F0">
        <w:rPr>
          <w:rFonts w:eastAsia="SimSun" w:hint="eastAsia"/>
          <w:lang w:eastAsia="zh-CN"/>
        </w:rPr>
        <w:t xml:space="preserve">in which the necessary information e.g. </w:t>
      </w:r>
      <w:r w:rsidRPr="00F128F0">
        <w:rPr>
          <w:rFonts w:eastAsia="SimSun"/>
          <w:lang w:eastAsia="zh-CN"/>
        </w:rPr>
        <w:t>UE RAN Paging Identity</w:t>
      </w:r>
      <w:r w:rsidRPr="00F128F0">
        <w:rPr>
          <w:rFonts w:eastAsia="SimSun" w:hint="eastAsia"/>
          <w:lang w:eastAsia="zh-CN"/>
        </w:rPr>
        <w:t xml:space="preserve"> should be provided</w:t>
      </w:r>
      <w:r w:rsidRPr="00F128F0">
        <w:rPr>
          <w:rFonts w:eastAsia="SimSun"/>
          <w:lang w:eastAsia="ko-KR"/>
        </w:rPr>
        <w:t>.</w:t>
      </w:r>
    </w:p>
    <w:p w14:paraId="7A7A38B7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 xml:space="preserve">If the </w:t>
      </w:r>
      <w:r w:rsidRPr="00F128F0">
        <w:rPr>
          <w:rFonts w:eastAsia="SimSun"/>
          <w:i/>
          <w:lang w:eastAsia="ko-KR"/>
        </w:rPr>
        <w:t>Paging Priority</w:t>
      </w:r>
      <w:r w:rsidRPr="00F128F0">
        <w:rPr>
          <w:rFonts w:eastAsia="SimSun"/>
          <w:lang w:eastAsia="ko-KR"/>
        </w:rPr>
        <w:t xml:space="preserve"> IE is included in the </w:t>
      </w:r>
      <w:r w:rsidRPr="00F128F0">
        <w:rPr>
          <w:rFonts w:eastAsia="SimSun" w:hint="eastAsia"/>
          <w:lang w:eastAsia="ko-KR"/>
        </w:rPr>
        <w:t>RAN</w:t>
      </w:r>
      <w:r w:rsidRPr="00F128F0">
        <w:rPr>
          <w:rFonts w:eastAsia="SimSun"/>
          <w:lang w:eastAsia="ko-KR"/>
        </w:rPr>
        <w:t xml:space="preserve">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 w:hint="eastAsia"/>
          <w:vertAlign w:val="subscript"/>
          <w:lang w:eastAsia="zh-CN"/>
        </w:rPr>
        <w:t xml:space="preserve"> </w:t>
      </w:r>
      <w:r w:rsidRPr="00F128F0">
        <w:rPr>
          <w:rFonts w:eastAsia="SimSun"/>
          <w:lang w:eastAsia="ko-KR"/>
        </w:rPr>
        <w:t>may use it to prioritize paging.</w:t>
      </w:r>
    </w:p>
    <w:p w14:paraId="3DDEBEB0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 xml:space="preserve">If the </w:t>
      </w:r>
      <w:r w:rsidRPr="00F128F0">
        <w:rPr>
          <w:rFonts w:eastAsia="SimSun"/>
          <w:i/>
          <w:lang w:eastAsia="ko-KR"/>
        </w:rPr>
        <w:t>Assistance Data for RAN Paging</w:t>
      </w:r>
      <w:r w:rsidRPr="00F128F0">
        <w:rPr>
          <w:rFonts w:eastAsia="SimSun"/>
          <w:lang w:eastAsia="ko-KR"/>
        </w:rPr>
        <w:t xml:space="preserve"> IE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vertAlign w:val="subscript"/>
          <w:lang w:eastAsia="zh-CN"/>
        </w:rPr>
        <w:t xml:space="preserve"> </w:t>
      </w:r>
      <w:r w:rsidRPr="00F128F0">
        <w:rPr>
          <w:rFonts w:eastAsia="SimSun"/>
          <w:lang w:eastAsia="ko-KR"/>
        </w:rPr>
        <w:t>may use it according to TS 38.300 [9].</w:t>
      </w:r>
    </w:p>
    <w:p w14:paraId="254649AB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 xml:space="preserve">If the </w:t>
      </w:r>
      <w:r w:rsidRPr="00F128F0">
        <w:rPr>
          <w:rFonts w:eastAsia="SimSun"/>
          <w:i/>
          <w:lang w:eastAsia="ko-KR"/>
        </w:rPr>
        <w:t>UE Radio Capability for Paging</w:t>
      </w:r>
      <w:r w:rsidRPr="00F128F0">
        <w:rPr>
          <w:rFonts w:eastAsia="SimSun"/>
          <w:lang w:eastAsia="ko-KR"/>
        </w:rPr>
        <w:t xml:space="preserve"> IE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may use it to apply specific paging schemes.</w:t>
      </w:r>
    </w:p>
    <w:p w14:paraId="1484F5E6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 xml:space="preserve">If the </w:t>
      </w:r>
      <w:r w:rsidRPr="00F128F0">
        <w:rPr>
          <w:rFonts w:eastAsia="SimSun"/>
          <w:i/>
          <w:iCs/>
          <w:lang w:eastAsia="ko-KR"/>
        </w:rPr>
        <w:t>Extended UE Identity Index Value</w:t>
      </w:r>
      <w:r w:rsidRPr="00F128F0">
        <w:rPr>
          <w:rFonts w:eastAsia="SimSun"/>
          <w:lang w:eastAsia="ko-KR"/>
        </w:rPr>
        <w:t xml:space="preserve"> IE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may use it</w:t>
      </w:r>
      <w:r w:rsidRPr="00F128F0">
        <w:rPr>
          <w:rFonts w:eastAsia="SimSun"/>
          <w:lang w:val="en-US" w:eastAsia="ko-KR"/>
        </w:rPr>
        <w:t xml:space="preserve"> </w:t>
      </w:r>
      <w:r w:rsidRPr="00F128F0">
        <w:rPr>
          <w:rFonts w:eastAsia="SimSun"/>
          <w:lang w:eastAsia="ko-KR"/>
        </w:rPr>
        <w:t xml:space="preserve">according to </w:t>
      </w:r>
      <w:r w:rsidRPr="00F128F0">
        <w:rPr>
          <w:rFonts w:eastAsia="SimSun"/>
          <w:lang w:eastAsia="ja-JP"/>
        </w:rPr>
        <w:t>TS 36.304 [34]</w:t>
      </w:r>
      <w:r w:rsidRPr="00F128F0">
        <w:rPr>
          <w:rFonts w:eastAsia="SimSun" w:hint="eastAsia"/>
          <w:lang w:val="en-US" w:eastAsia="zh-CN"/>
        </w:rPr>
        <w:t>, and for eDRX or the UE_ID based subgrouping according to TS</w:t>
      </w:r>
      <w:r w:rsidRPr="00F128F0">
        <w:rPr>
          <w:rFonts w:eastAsia="SimSun"/>
          <w:lang w:val="en-US" w:eastAsia="zh-CN"/>
        </w:rPr>
        <w:t xml:space="preserve"> </w:t>
      </w:r>
      <w:r w:rsidRPr="00F128F0">
        <w:rPr>
          <w:rFonts w:eastAsia="SimSun" w:hint="eastAsia"/>
          <w:lang w:val="en-US" w:eastAsia="zh-CN"/>
        </w:rPr>
        <w:t>38.304</w:t>
      </w:r>
      <w:r w:rsidRPr="00F128F0">
        <w:rPr>
          <w:rFonts w:eastAsia="SimSun"/>
          <w:lang w:val="en-US" w:eastAsia="zh-CN"/>
        </w:rPr>
        <w:t xml:space="preserve"> </w:t>
      </w:r>
      <w:r w:rsidRPr="00F128F0">
        <w:rPr>
          <w:rFonts w:eastAsia="SimSun" w:hint="eastAsia"/>
          <w:lang w:val="en-US" w:eastAsia="zh-CN"/>
        </w:rPr>
        <w:t>[33]</w:t>
      </w:r>
      <w:r w:rsidRPr="00F128F0">
        <w:rPr>
          <w:rFonts w:eastAsia="SimSun"/>
          <w:lang w:eastAsia="ko-KR"/>
        </w:rPr>
        <w:t>.</w:t>
      </w:r>
      <w:r w:rsidRPr="00F128F0">
        <w:rPr>
          <w:rFonts w:eastAsia="SimSun"/>
          <w:lang w:val="en-US" w:eastAsia="ko-KR"/>
        </w:rPr>
        <w:t xml:space="preserve"> </w:t>
      </w:r>
      <w:r w:rsidRPr="00F128F0">
        <w:rPr>
          <w:rFonts w:eastAsia="SimSun" w:hint="eastAsia"/>
          <w:lang w:eastAsia="ko-KR"/>
        </w:rPr>
        <w:t xml:space="preserve">When available, </w:t>
      </w:r>
      <w:r w:rsidRPr="00F128F0">
        <w:rPr>
          <w:rFonts w:eastAsia="SimSun"/>
          <w:lang w:eastAsia="ko-KR"/>
        </w:rPr>
        <w:t>NG-RAN node</w:t>
      </w:r>
      <w:r w:rsidRPr="00F128F0">
        <w:rPr>
          <w:rFonts w:eastAsia="SimSun" w:hint="eastAsia"/>
          <w:vertAlign w:val="subscript"/>
          <w:lang w:val="en-US" w:eastAsia="zh-CN"/>
        </w:rPr>
        <w:t>1</w:t>
      </w:r>
      <w:r w:rsidRPr="00F128F0">
        <w:rPr>
          <w:rFonts w:eastAsia="SimSun" w:hint="eastAsia"/>
          <w:lang w:eastAsia="ko-KR"/>
        </w:rPr>
        <w:t xml:space="preserve"> may</w:t>
      </w:r>
      <w:r w:rsidRPr="00F128F0">
        <w:rPr>
          <w:rFonts w:eastAsia="SimSun"/>
          <w:lang w:eastAsia="ko-KR"/>
        </w:rPr>
        <w:t xml:space="preserve"> include the </w:t>
      </w:r>
      <w:r w:rsidRPr="00F128F0">
        <w:rPr>
          <w:rFonts w:eastAsia="SimSun"/>
          <w:i/>
          <w:iCs/>
          <w:lang w:eastAsia="ko-KR"/>
        </w:rPr>
        <w:t>Extended UE Identity Index Value</w:t>
      </w:r>
      <w:r w:rsidRPr="00F128F0">
        <w:rPr>
          <w:rFonts w:eastAsia="SimSun"/>
          <w:lang w:eastAsia="ko-KR"/>
        </w:rPr>
        <w:t xml:space="preserve"> IE in the </w:t>
      </w:r>
      <w:r w:rsidRPr="00F128F0">
        <w:rPr>
          <w:rFonts w:eastAsia="SimSun"/>
          <w:lang w:val="en-US" w:eastAsia="ko-KR"/>
        </w:rPr>
        <w:t xml:space="preserve">RAN </w:t>
      </w:r>
      <w:r w:rsidRPr="00F128F0">
        <w:rPr>
          <w:rFonts w:eastAsia="SimSun"/>
          <w:lang w:eastAsia="ko-KR"/>
        </w:rPr>
        <w:t>PAGING message</w:t>
      </w:r>
      <w:r w:rsidRPr="00F128F0">
        <w:rPr>
          <w:rFonts w:eastAsia="SimSun"/>
          <w:lang w:val="en-US" w:eastAsia="ko-KR"/>
        </w:rPr>
        <w:t xml:space="preserve"> towards </w:t>
      </w:r>
      <w:r w:rsidRPr="00F128F0">
        <w:rPr>
          <w:rFonts w:eastAsia="SimSun"/>
          <w:lang w:val="en-US" w:eastAsia="zh-CN"/>
        </w:rPr>
        <w:t xml:space="preserve">the </w:t>
      </w:r>
      <w:r w:rsidRPr="00F128F0">
        <w:rPr>
          <w:rFonts w:eastAsia="SimSun" w:hint="eastAsia"/>
          <w:lang w:eastAsia="zh-CN"/>
        </w:rPr>
        <w:t>NG-RAN node</w:t>
      </w:r>
      <w:r w:rsidRPr="00F128F0">
        <w:rPr>
          <w:rFonts w:eastAsia="SimSun" w:hint="eastAsia"/>
          <w:vertAlign w:val="subscript"/>
          <w:lang w:val="en-US" w:eastAsia="zh-CN"/>
        </w:rPr>
        <w:t>2</w:t>
      </w:r>
      <w:r w:rsidRPr="00F128F0">
        <w:rPr>
          <w:rFonts w:eastAsia="SimSun"/>
          <w:lang w:eastAsia="ko-KR"/>
        </w:rPr>
        <w:t>.</w:t>
      </w:r>
    </w:p>
    <w:p w14:paraId="4BDA24B0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lastRenderedPageBreak/>
        <w:t>When available, the NG-RAN node</w:t>
      </w:r>
      <w:r w:rsidRPr="00F128F0">
        <w:rPr>
          <w:rFonts w:eastAsia="SimSun"/>
          <w:vertAlign w:val="subscript"/>
          <w:lang w:eastAsia="ko-KR"/>
        </w:rPr>
        <w:t xml:space="preserve">1 </w:t>
      </w:r>
      <w:r w:rsidRPr="00F128F0">
        <w:rPr>
          <w:rFonts w:eastAsia="SimSun"/>
          <w:lang w:eastAsia="ko-KR"/>
        </w:rPr>
        <w:t xml:space="preserve">shall include the </w:t>
      </w:r>
      <w:r w:rsidRPr="00F128F0">
        <w:rPr>
          <w:rFonts w:eastAsia="SimSun"/>
          <w:i/>
          <w:lang w:eastAsia="ko-KR"/>
        </w:rPr>
        <w:t xml:space="preserve">E-UTRA </w:t>
      </w:r>
      <w:r w:rsidRPr="00F128F0">
        <w:rPr>
          <w:rFonts w:eastAsia="SimSun" w:hint="eastAsia"/>
          <w:i/>
          <w:lang w:eastAsia="ko-KR"/>
        </w:rPr>
        <w:t>Paging eDRX Information</w:t>
      </w:r>
      <w:r w:rsidRPr="00F128F0">
        <w:rPr>
          <w:rFonts w:eastAsia="SimSun"/>
          <w:i/>
          <w:lang w:eastAsia="ko-KR"/>
        </w:rPr>
        <w:t xml:space="preserve"> </w:t>
      </w:r>
      <w:r w:rsidRPr="00F128F0">
        <w:rPr>
          <w:rFonts w:eastAsia="SimSun"/>
          <w:lang w:eastAsia="ko-KR"/>
        </w:rPr>
        <w:t>IE in the RAN PAGING message towards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. If the </w:t>
      </w:r>
      <w:r w:rsidRPr="00F128F0">
        <w:rPr>
          <w:rFonts w:eastAsia="SimSun"/>
          <w:i/>
          <w:lang w:eastAsia="ko-KR"/>
        </w:rPr>
        <w:t xml:space="preserve">E-UTRA </w:t>
      </w:r>
      <w:r w:rsidRPr="00F128F0">
        <w:rPr>
          <w:rFonts w:eastAsia="SimSun" w:hint="eastAsia"/>
          <w:i/>
          <w:lang w:eastAsia="ko-KR"/>
        </w:rPr>
        <w:t>Paging eDRX Information</w:t>
      </w:r>
      <w:r w:rsidRPr="00F128F0">
        <w:rPr>
          <w:rFonts w:eastAsia="SimSun"/>
          <w:i/>
          <w:lang w:eastAsia="ko-KR"/>
        </w:rPr>
        <w:t xml:space="preserve"> </w:t>
      </w:r>
      <w:r w:rsidRPr="00F128F0">
        <w:rPr>
          <w:rFonts w:eastAsia="SimSun"/>
          <w:lang w:eastAsia="ko-KR"/>
        </w:rPr>
        <w:t>IE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shall, if supported, use it according to TS 36.304 [</w:t>
      </w:r>
      <w:r w:rsidRPr="00F128F0">
        <w:rPr>
          <w:rFonts w:eastAsia="SimSun"/>
          <w:lang w:val="en-US" w:eastAsia="ko-KR"/>
        </w:rPr>
        <w:t>34</w:t>
      </w:r>
      <w:r w:rsidRPr="00F128F0">
        <w:rPr>
          <w:rFonts w:eastAsia="SimSun"/>
          <w:lang w:eastAsia="ko-KR"/>
        </w:rPr>
        <w:t>].</w:t>
      </w:r>
    </w:p>
    <w:p w14:paraId="0ABE4D41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>When available, the NG-RAN node</w:t>
      </w:r>
      <w:r w:rsidRPr="00F128F0">
        <w:rPr>
          <w:rFonts w:eastAsia="SimSun"/>
          <w:vertAlign w:val="subscript"/>
          <w:lang w:eastAsia="ko-KR"/>
        </w:rPr>
        <w:t xml:space="preserve">1 </w:t>
      </w:r>
      <w:r w:rsidRPr="00F128F0">
        <w:rPr>
          <w:rFonts w:eastAsia="SimSun"/>
          <w:lang w:eastAsia="ko-KR"/>
        </w:rPr>
        <w:t xml:space="preserve">shall include the </w:t>
      </w:r>
      <w:r w:rsidRPr="00F128F0">
        <w:rPr>
          <w:rFonts w:eastAsia="SimSun"/>
          <w:i/>
          <w:iCs/>
          <w:lang w:eastAsia="ko-KR"/>
        </w:rPr>
        <w:t xml:space="preserve">UE Specific DRX </w:t>
      </w:r>
      <w:r w:rsidRPr="00F128F0">
        <w:rPr>
          <w:rFonts w:eastAsia="SimSun"/>
          <w:lang w:eastAsia="ko-KR"/>
        </w:rPr>
        <w:t>IE</w:t>
      </w:r>
      <w:r w:rsidRPr="00F128F0">
        <w:rPr>
          <w:rFonts w:eastAsia="SimSun" w:hint="eastAsia"/>
          <w:lang w:eastAsia="ko-KR"/>
        </w:rPr>
        <w:t xml:space="preserve"> </w:t>
      </w:r>
      <w:r w:rsidRPr="00F128F0">
        <w:rPr>
          <w:rFonts w:eastAsia="SimSun"/>
          <w:lang w:eastAsia="ko-KR"/>
        </w:rPr>
        <w:t>in the RAN PAGING message towards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. If the </w:t>
      </w:r>
      <w:r w:rsidRPr="00F128F0">
        <w:rPr>
          <w:rFonts w:eastAsia="SimSun" w:hint="eastAsia"/>
          <w:i/>
          <w:lang w:eastAsia="ko-KR"/>
        </w:rPr>
        <w:t xml:space="preserve">UE </w:t>
      </w:r>
      <w:r w:rsidRPr="00F128F0">
        <w:rPr>
          <w:rFonts w:eastAsia="SimSun"/>
          <w:i/>
          <w:lang w:eastAsia="ko-KR"/>
        </w:rPr>
        <w:t>S</w:t>
      </w:r>
      <w:r w:rsidRPr="00F128F0">
        <w:rPr>
          <w:rFonts w:eastAsia="SimSun" w:hint="eastAsia"/>
          <w:i/>
          <w:lang w:eastAsia="ko-KR"/>
        </w:rPr>
        <w:t>pecific DRX</w:t>
      </w:r>
      <w:r w:rsidRPr="00F128F0">
        <w:rPr>
          <w:rFonts w:eastAsia="SimSun"/>
          <w:i/>
          <w:lang w:eastAsia="ko-KR"/>
        </w:rPr>
        <w:t xml:space="preserve"> </w:t>
      </w:r>
      <w:r w:rsidRPr="00F128F0">
        <w:rPr>
          <w:rFonts w:eastAsia="SimSun"/>
          <w:lang w:eastAsia="ko-KR"/>
        </w:rPr>
        <w:t>IE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shall, if supported, use it according to TS 36.304 [</w:t>
      </w:r>
      <w:r w:rsidRPr="00F128F0">
        <w:rPr>
          <w:rFonts w:eastAsia="SimSun"/>
          <w:lang w:val="en-US" w:eastAsia="ko-KR"/>
        </w:rPr>
        <w:t>34</w:t>
      </w:r>
      <w:r w:rsidRPr="00F128F0">
        <w:rPr>
          <w:rFonts w:eastAsia="SimSun"/>
          <w:lang w:eastAsia="ko-KR"/>
        </w:rPr>
        <w:t>].</w:t>
      </w:r>
    </w:p>
    <w:p w14:paraId="41A67DDF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>When available, the NG-RAN node</w:t>
      </w:r>
      <w:r w:rsidRPr="00F128F0">
        <w:rPr>
          <w:rFonts w:eastAsia="SimSun"/>
          <w:vertAlign w:val="subscript"/>
          <w:lang w:eastAsia="ko-KR"/>
        </w:rPr>
        <w:t xml:space="preserve">1 </w:t>
      </w:r>
      <w:r w:rsidRPr="00F128F0">
        <w:rPr>
          <w:rFonts w:eastAsia="SimSun"/>
          <w:lang w:eastAsia="ko-KR"/>
        </w:rPr>
        <w:t xml:space="preserve">shall include the </w:t>
      </w:r>
      <w:r w:rsidRPr="00F128F0">
        <w:rPr>
          <w:rFonts w:eastAsia="SimSun"/>
          <w:i/>
          <w:lang w:eastAsia="ko-KR"/>
        </w:rPr>
        <w:t>NR Paging eDRX Information</w:t>
      </w:r>
      <w:r w:rsidRPr="00F128F0">
        <w:rPr>
          <w:rFonts w:eastAsia="SimSun"/>
          <w:lang w:eastAsia="ko-KR"/>
        </w:rPr>
        <w:t xml:space="preserve"> IE in the RAN PAGING message towards the NG-RAN node</w:t>
      </w:r>
      <w:r w:rsidRPr="00F128F0">
        <w:rPr>
          <w:rFonts w:eastAsia="SimSun"/>
          <w:vertAlign w:val="subscript"/>
          <w:lang w:eastAsia="ko-KR"/>
        </w:rPr>
        <w:t>2.</w:t>
      </w:r>
      <w:r w:rsidRPr="00F128F0">
        <w:rPr>
          <w:rFonts w:eastAsia="SimSun"/>
          <w:lang w:eastAsia="ko-KR"/>
        </w:rPr>
        <w:t xml:space="preserve"> If the </w:t>
      </w:r>
      <w:r w:rsidRPr="00F128F0">
        <w:rPr>
          <w:rFonts w:eastAsia="SimSun"/>
          <w:i/>
          <w:lang w:eastAsia="ko-KR"/>
        </w:rPr>
        <w:t>NR Paging eDRX Information</w:t>
      </w:r>
      <w:r w:rsidRPr="00F128F0">
        <w:rPr>
          <w:rFonts w:eastAsia="SimSun"/>
          <w:lang w:eastAsia="ko-KR"/>
        </w:rPr>
        <w:t xml:space="preserve"> IE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shall, if supported, use it according to TS 38.304 [</w:t>
      </w:r>
      <w:r w:rsidRPr="00F128F0">
        <w:rPr>
          <w:rFonts w:eastAsia="SimSun"/>
          <w:lang w:val="en-US" w:eastAsia="ko-KR"/>
        </w:rPr>
        <w:t>33</w:t>
      </w:r>
      <w:r w:rsidRPr="00F128F0">
        <w:rPr>
          <w:rFonts w:eastAsia="SimSun"/>
          <w:lang w:eastAsia="ko-KR"/>
        </w:rPr>
        <w:t>].</w:t>
      </w:r>
    </w:p>
    <w:p w14:paraId="2B37A3E3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>If the</w:t>
      </w:r>
      <w:r w:rsidRPr="00F128F0">
        <w:rPr>
          <w:rFonts w:eastAsia="SimSun"/>
          <w:i/>
          <w:lang w:eastAsia="ko-KR"/>
        </w:rPr>
        <w:t xml:space="preserve"> NR</w:t>
      </w:r>
      <w:r w:rsidRPr="00F128F0">
        <w:rPr>
          <w:rFonts w:eastAsia="SimSun"/>
          <w:lang w:eastAsia="ko-KR"/>
        </w:rPr>
        <w:t xml:space="preserve"> </w:t>
      </w:r>
      <w:r w:rsidRPr="00F128F0">
        <w:rPr>
          <w:rFonts w:eastAsia="SimSun"/>
          <w:i/>
          <w:lang w:eastAsia="ko-KR"/>
        </w:rPr>
        <w:t>Paging eDRX Information for RRC INACTIVE</w:t>
      </w:r>
      <w:r w:rsidRPr="00F128F0">
        <w:rPr>
          <w:rFonts w:eastAsia="SimSun"/>
          <w:lang w:eastAsia="ko-KR"/>
        </w:rPr>
        <w:t xml:space="preserve"> IE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shall, if supported, use it according to TS 38.304 [33].</w:t>
      </w:r>
    </w:p>
    <w:p w14:paraId="10970712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128F0">
        <w:rPr>
          <w:rFonts w:eastAsia="SimSun"/>
          <w:lang w:eastAsia="zh-CN"/>
        </w:rPr>
        <w:t xml:space="preserve">When available, the </w:t>
      </w:r>
      <w:r w:rsidRPr="00F128F0">
        <w:rPr>
          <w:rFonts w:eastAsia="SimSun"/>
          <w:lang w:eastAsia="ko-KR"/>
        </w:rPr>
        <w:t>NG-RAN node</w:t>
      </w:r>
      <w:r w:rsidRPr="00F128F0">
        <w:rPr>
          <w:rFonts w:eastAsia="SimSun"/>
          <w:vertAlign w:val="subscript"/>
          <w:lang w:eastAsia="ko-KR"/>
        </w:rPr>
        <w:t xml:space="preserve">1 </w:t>
      </w:r>
      <w:r w:rsidRPr="00F128F0">
        <w:rPr>
          <w:rFonts w:eastAsia="SimSun"/>
          <w:lang w:eastAsia="zh-CN"/>
        </w:rPr>
        <w:t xml:space="preserve">shall include the </w:t>
      </w:r>
      <w:r w:rsidRPr="00F128F0">
        <w:rPr>
          <w:rFonts w:eastAsia="SimSun"/>
          <w:i/>
          <w:lang w:eastAsia="zh-CN"/>
        </w:rPr>
        <w:t xml:space="preserve">Paging Cause </w:t>
      </w:r>
      <w:r w:rsidRPr="00F128F0">
        <w:rPr>
          <w:rFonts w:eastAsia="SimSun"/>
          <w:lang w:eastAsia="zh-CN"/>
        </w:rPr>
        <w:t xml:space="preserve">IE in the RAN PAGING message towards the </w:t>
      </w:r>
      <w:r w:rsidRPr="00F128F0">
        <w:rPr>
          <w:rFonts w:eastAsia="SimSun"/>
          <w:lang w:eastAsia="ko-KR"/>
        </w:rPr>
        <w:t>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zh-CN"/>
        </w:rPr>
        <w:t xml:space="preserve">. </w:t>
      </w:r>
      <w:r w:rsidRPr="00F128F0">
        <w:rPr>
          <w:rFonts w:eastAsia="SimSun" w:hint="eastAsia"/>
          <w:lang w:eastAsia="zh-CN"/>
        </w:rPr>
        <w:t>I</w:t>
      </w:r>
      <w:r w:rsidRPr="00F128F0">
        <w:rPr>
          <w:rFonts w:eastAsia="SimSun"/>
          <w:lang w:eastAsia="zh-CN"/>
        </w:rPr>
        <w:t xml:space="preserve">f the </w:t>
      </w:r>
      <w:r w:rsidRPr="00F128F0">
        <w:rPr>
          <w:rFonts w:eastAsia="SimSun"/>
          <w:i/>
          <w:lang w:eastAsia="zh-CN"/>
        </w:rPr>
        <w:t xml:space="preserve">Paging Cause </w:t>
      </w:r>
      <w:r w:rsidRPr="00F128F0">
        <w:rPr>
          <w:rFonts w:eastAsia="SimSun"/>
          <w:lang w:eastAsia="zh-CN"/>
        </w:rPr>
        <w:t xml:space="preserve">IE is included in the RAN PAGING message, the NG-RAN </w:t>
      </w:r>
      <w:r w:rsidRPr="00F128F0">
        <w:rPr>
          <w:rFonts w:eastAsia="SimSun"/>
          <w:lang w:eastAsia="ko-KR"/>
        </w:rPr>
        <w:t>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zh-CN"/>
        </w:rPr>
        <w:t xml:space="preserve"> shall, if supported, use it according to TS 38.331 [10].</w:t>
      </w:r>
    </w:p>
    <w:p w14:paraId="0CF6FB95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>When available, the NG-RAN node</w:t>
      </w:r>
      <w:r w:rsidRPr="00F128F0">
        <w:rPr>
          <w:rFonts w:eastAsia="SimSun"/>
          <w:vertAlign w:val="subscript"/>
          <w:lang w:eastAsia="ko-KR"/>
        </w:rPr>
        <w:t xml:space="preserve">1 </w:t>
      </w:r>
      <w:r w:rsidRPr="00F128F0">
        <w:rPr>
          <w:rFonts w:eastAsia="SimSun"/>
          <w:lang w:eastAsia="ko-KR"/>
        </w:rPr>
        <w:t xml:space="preserve">shall include the </w:t>
      </w:r>
      <w:r w:rsidRPr="00F128F0">
        <w:rPr>
          <w:rFonts w:eastAsia="SimSun"/>
          <w:i/>
          <w:lang w:eastAsia="ko-KR"/>
        </w:rPr>
        <w:t xml:space="preserve">Hashed UE Identity Index Value </w:t>
      </w:r>
      <w:r w:rsidRPr="00F128F0">
        <w:rPr>
          <w:rFonts w:eastAsia="SimSun"/>
          <w:lang w:eastAsia="ko-KR"/>
        </w:rPr>
        <w:t>IE in the RAN PAGING message towards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. If the </w:t>
      </w:r>
      <w:r w:rsidRPr="00F128F0">
        <w:rPr>
          <w:rFonts w:eastAsia="SimSun"/>
          <w:i/>
          <w:lang w:eastAsia="ko-KR"/>
        </w:rPr>
        <w:t xml:space="preserve">Hashed UE Identity Index Value </w:t>
      </w:r>
      <w:r w:rsidRPr="00F128F0">
        <w:rPr>
          <w:rFonts w:eastAsia="SimSun"/>
          <w:lang w:eastAsia="ko-KR"/>
        </w:rPr>
        <w:t>IE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shall, if supported, use it according to TS 38.304 [</w:t>
      </w:r>
      <w:r w:rsidRPr="00F128F0">
        <w:rPr>
          <w:rFonts w:eastAsia="SimSun"/>
          <w:lang w:val="en-US" w:eastAsia="ko-KR"/>
        </w:rPr>
        <w:t>33</w:t>
      </w:r>
      <w:r w:rsidRPr="00F128F0">
        <w:rPr>
          <w:rFonts w:eastAsia="SimSun"/>
          <w:lang w:eastAsia="ko-KR"/>
        </w:rPr>
        <w:t>]</w:t>
      </w:r>
      <w:r w:rsidRPr="00F128F0">
        <w:rPr>
          <w:rFonts w:eastAsia="SimSun" w:hint="eastAsia"/>
          <w:lang w:eastAsia="zh-CN"/>
        </w:rPr>
        <w:t xml:space="preserve"> or TS 36.304 [34]</w:t>
      </w:r>
      <w:r w:rsidRPr="00F128F0">
        <w:rPr>
          <w:rFonts w:eastAsia="SimSun"/>
          <w:lang w:eastAsia="ko-KR"/>
        </w:rPr>
        <w:t>.</w:t>
      </w:r>
    </w:p>
    <w:p w14:paraId="7A1E45E3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 xml:space="preserve">If the </w:t>
      </w:r>
      <w:r w:rsidRPr="00F128F0">
        <w:rPr>
          <w:rFonts w:eastAsia="SimSun"/>
          <w:i/>
          <w:iCs/>
          <w:lang w:eastAsia="ko-KR"/>
        </w:rPr>
        <w:t>PEIPS Assistance Information</w:t>
      </w:r>
      <w:r w:rsidRPr="00F128F0">
        <w:rPr>
          <w:rFonts w:eastAsia="Batang"/>
          <w:lang w:eastAsia="ko-KR"/>
        </w:rPr>
        <w:t xml:space="preserve"> IE</w:t>
      </w:r>
      <w:r w:rsidRPr="00F128F0">
        <w:rPr>
          <w:rFonts w:eastAsia="SimSun"/>
          <w:lang w:eastAsia="ko-KR"/>
        </w:rPr>
        <w:t xml:space="preserve">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shall, if supported, use it according to </w:t>
      </w:r>
      <w:r w:rsidRPr="00F128F0">
        <w:rPr>
          <w:rFonts w:eastAsia="SimSun"/>
          <w:lang w:val="en-US" w:eastAsia="ko-KR"/>
        </w:rPr>
        <w:t>TS 38.300 [9]</w:t>
      </w:r>
      <w:r w:rsidRPr="00F128F0">
        <w:rPr>
          <w:rFonts w:eastAsia="SimSun"/>
          <w:lang w:eastAsia="ko-KR"/>
        </w:rPr>
        <w:t>.</w:t>
      </w:r>
    </w:p>
    <w:p w14:paraId="766C0F98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F128F0">
        <w:rPr>
          <w:rFonts w:eastAsia="Batang" w:hint="eastAsia"/>
          <w:lang w:eastAsia="ko-KR"/>
        </w:rPr>
        <w:t xml:space="preserve">If </w:t>
      </w:r>
      <w:r w:rsidRPr="00F128F0">
        <w:rPr>
          <w:rFonts w:eastAsia="Batang"/>
          <w:lang w:eastAsia="ko-KR"/>
        </w:rPr>
        <w:t xml:space="preserve">the </w:t>
      </w:r>
      <w:r w:rsidRPr="00F128F0">
        <w:rPr>
          <w:rFonts w:eastAsia="Batang"/>
          <w:i/>
          <w:lang w:eastAsia="ko-KR"/>
        </w:rPr>
        <w:t xml:space="preserve">MT-SDT </w:t>
      </w:r>
      <w:r w:rsidRPr="00F128F0">
        <w:rPr>
          <w:rFonts w:eastAsia="Batang"/>
          <w:i/>
          <w:iCs/>
          <w:lang w:eastAsia="ko-KR"/>
        </w:rPr>
        <w:t xml:space="preserve">Information </w:t>
      </w:r>
      <w:r w:rsidRPr="00F128F0">
        <w:rPr>
          <w:rFonts w:eastAsia="Batang"/>
          <w:lang w:eastAsia="ko-KR"/>
        </w:rPr>
        <w:t>IE is included in the RAN PAGING message, the NG-RAN node</w:t>
      </w:r>
      <w:r w:rsidRPr="00F128F0">
        <w:rPr>
          <w:rFonts w:eastAsia="Batang"/>
          <w:vertAlign w:val="subscript"/>
          <w:lang w:eastAsia="ko-KR"/>
        </w:rPr>
        <w:t>2</w:t>
      </w:r>
      <w:r w:rsidRPr="00F128F0">
        <w:rPr>
          <w:rFonts w:eastAsia="Batang"/>
          <w:lang w:eastAsia="ko-KR"/>
        </w:rPr>
        <w:t xml:space="preserve"> shall, if supported, use it </w:t>
      </w:r>
      <w:r w:rsidRPr="00F128F0">
        <w:rPr>
          <w:rFonts w:eastAsia="SimSun" w:hint="eastAsia"/>
          <w:lang w:eastAsia="zh-CN"/>
        </w:rPr>
        <w:t xml:space="preserve">according to </w:t>
      </w:r>
      <w:r w:rsidRPr="00F128F0">
        <w:rPr>
          <w:rFonts w:eastAsia="Batang"/>
          <w:lang w:eastAsia="ko-KR"/>
        </w:rPr>
        <w:t>TS 38.300 [9].</w:t>
      </w:r>
    </w:p>
    <w:p w14:paraId="2A9F3D6B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F128F0">
        <w:rPr>
          <w:rFonts w:eastAsia="SimSun"/>
          <w:lang w:eastAsia="ko-KR"/>
        </w:rPr>
        <w:t>If the</w:t>
      </w:r>
      <w:r w:rsidRPr="00F128F0">
        <w:rPr>
          <w:rFonts w:eastAsia="SimSun"/>
          <w:i/>
          <w:lang w:eastAsia="ko-KR"/>
        </w:rPr>
        <w:t xml:space="preserve"> NR</w:t>
      </w:r>
      <w:r w:rsidRPr="00F128F0">
        <w:rPr>
          <w:rFonts w:eastAsia="SimSun"/>
          <w:lang w:eastAsia="ko-KR"/>
        </w:rPr>
        <w:t xml:space="preserve"> </w:t>
      </w:r>
      <w:r w:rsidRPr="00F128F0">
        <w:rPr>
          <w:rFonts w:eastAsia="SimSun"/>
          <w:i/>
          <w:lang w:eastAsia="ko-KR"/>
        </w:rPr>
        <w:t>Paging Long eDRX Information for RRC INACTIVE</w:t>
      </w:r>
      <w:r w:rsidRPr="00F128F0">
        <w:rPr>
          <w:rFonts w:eastAsia="SimSun"/>
          <w:lang w:eastAsia="ko-KR"/>
        </w:rPr>
        <w:t xml:space="preserve"> IE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shall, if supported, use it according to TS 38.304 [33].</w:t>
      </w:r>
    </w:p>
    <w:p w14:paraId="3A040DCF" w14:textId="77777777" w:rsidR="00F128F0" w:rsidRP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128F0">
        <w:rPr>
          <w:rFonts w:eastAsia="SimSun"/>
          <w:lang w:eastAsia="ko-KR"/>
        </w:rPr>
        <w:t xml:space="preserve">If the </w:t>
      </w:r>
      <w:r w:rsidRPr="00F128F0">
        <w:rPr>
          <w:rFonts w:eastAsia="SimSun"/>
          <w:i/>
          <w:iCs/>
          <w:lang w:eastAsia="ko-KR"/>
        </w:rPr>
        <w:t>LP-WUSPS Assistance Information</w:t>
      </w:r>
      <w:r w:rsidRPr="00F128F0">
        <w:rPr>
          <w:rFonts w:eastAsia="Batang"/>
          <w:lang w:eastAsia="ko-KR"/>
        </w:rPr>
        <w:t xml:space="preserve"> IE</w:t>
      </w:r>
      <w:r w:rsidRPr="00F128F0">
        <w:rPr>
          <w:rFonts w:eastAsia="SimSun"/>
          <w:lang w:eastAsia="ko-KR"/>
        </w:rPr>
        <w:t xml:space="preserve"> is included in the RAN PAGING message, the NG-RAN node</w:t>
      </w:r>
      <w:r w:rsidRPr="00F128F0">
        <w:rPr>
          <w:rFonts w:eastAsia="SimSun"/>
          <w:vertAlign w:val="subscript"/>
          <w:lang w:eastAsia="ko-KR"/>
        </w:rPr>
        <w:t>2</w:t>
      </w:r>
      <w:r w:rsidRPr="00F128F0">
        <w:rPr>
          <w:rFonts w:eastAsia="SimSun"/>
          <w:lang w:eastAsia="ko-KR"/>
        </w:rPr>
        <w:t xml:space="preserve"> shall, if supported, use it according to </w:t>
      </w:r>
      <w:r w:rsidRPr="00F128F0">
        <w:rPr>
          <w:rFonts w:eastAsia="SimSun"/>
          <w:lang w:val="en-US" w:eastAsia="ko-KR"/>
        </w:rPr>
        <w:t>TS 38.300 [9]</w:t>
      </w:r>
      <w:r w:rsidRPr="00F128F0">
        <w:rPr>
          <w:rFonts w:eastAsia="SimSun"/>
          <w:lang w:eastAsia="ko-KR"/>
        </w:rPr>
        <w:t>.</w:t>
      </w:r>
    </w:p>
    <w:p w14:paraId="4892932B" w14:textId="77777777" w:rsidR="00F128F0" w:rsidRDefault="00F128F0" w:rsidP="00F128F0">
      <w:pPr>
        <w:overflowPunct w:val="0"/>
        <w:autoSpaceDE w:val="0"/>
        <w:autoSpaceDN w:val="0"/>
        <w:adjustRightInd w:val="0"/>
        <w:textAlignment w:val="baseline"/>
        <w:rPr>
          <w:ins w:id="58" w:author="Ericsson" w:date="2025-09-16T11:22:00Z" w16du:dateUtc="2025-09-16T10:22:00Z"/>
          <w:rFonts w:eastAsia="SimSun"/>
          <w:lang w:eastAsia="ko-KR"/>
        </w:rPr>
      </w:pPr>
      <w:r w:rsidRPr="00F128F0">
        <w:rPr>
          <w:rFonts w:eastAsia="SimSun"/>
          <w:lang w:eastAsia="ko-KR"/>
        </w:rPr>
        <w:t xml:space="preserve">If the </w:t>
      </w:r>
      <w:r w:rsidRPr="00F128F0">
        <w:rPr>
          <w:rFonts w:eastAsia="SimSun"/>
          <w:i/>
          <w:lang w:eastAsia="zh-CN"/>
        </w:rPr>
        <w:t>Further Extended UE Identity Index Value</w:t>
      </w:r>
      <w:r w:rsidRPr="00F128F0">
        <w:rPr>
          <w:rFonts w:eastAsia="SimSun"/>
          <w:lang w:eastAsia="ko-KR"/>
        </w:rPr>
        <w:t xml:space="preserve"> IE is included in the RAN PAGING message, </w:t>
      </w:r>
      <w:r w:rsidRPr="00F128F0">
        <w:rPr>
          <w:rFonts w:eastAsia="Batang"/>
          <w:lang w:eastAsia="ko-KR"/>
        </w:rPr>
        <w:t>the NG-RAN node</w:t>
      </w:r>
      <w:r w:rsidRPr="00F128F0">
        <w:rPr>
          <w:rFonts w:eastAsia="Batang"/>
          <w:vertAlign w:val="subscript"/>
          <w:lang w:eastAsia="ko-KR"/>
        </w:rPr>
        <w:t>2</w:t>
      </w:r>
      <w:r w:rsidRPr="00F128F0">
        <w:rPr>
          <w:rFonts w:eastAsia="Batang"/>
          <w:lang w:eastAsia="ko-KR"/>
        </w:rPr>
        <w:t xml:space="preserve"> shall, if supported, use it </w:t>
      </w:r>
      <w:r w:rsidRPr="00F128F0">
        <w:rPr>
          <w:rFonts w:eastAsia="SimSun"/>
          <w:lang w:eastAsia="ko-KR"/>
        </w:rPr>
        <w:t>according to TS 38.304 [33].</w:t>
      </w:r>
    </w:p>
    <w:p w14:paraId="00BD846B" w14:textId="7EEE03B7" w:rsidR="009A33F3" w:rsidRPr="00CC758B" w:rsidRDefault="009A33F3" w:rsidP="00CC758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ins w:id="59" w:author="Ericsson" w:date="2025-09-16T11:22:00Z" w16du:dateUtc="2025-09-16T10:22:00Z">
        <w:r>
          <w:rPr>
            <w:lang w:eastAsia="ko-KR"/>
          </w:rPr>
          <w:t xml:space="preserve">If the </w:t>
        </w:r>
        <w:r w:rsidRPr="00CC758B">
          <w:rPr>
            <w:i/>
            <w:iCs/>
            <w:lang w:eastAsia="ko-KR"/>
          </w:rPr>
          <w:t>LP-WUS Disable Indication</w:t>
        </w:r>
        <w:r>
          <w:rPr>
            <w:lang w:eastAsia="ko-KR"/>
          </w:rPr>
          <w:t xml:space="preserve"> IE is included in the RAN PAGING message, the </w:t>
        </w:r>
        <w:r w:rsidRPr="00F128F0">
          <w:rPr>
            <w:rFonts w:eastAsia="Batang"/>
            <w:lang w:eastAsia="ko-KR"/>
          </w:rPr>
          <w:t>NG-RAN node</w:t>
        </w:r>
        <w:r w:rsidRPr="00F128F0">
          <w:rPr>
            <w:rFonts w:eastAsia="Batang"/>
            <w:vertAlign w:val="subscript"/>
            <w:lang w:eastAsia="ko-KR"/>
          </w:rPr>
          <w:t>2</w:t>
        </w:r>
        <w:r w:rsidRPr="00F128F0">
          <w:rPr>
            <w:rFonts w:eastAsia="Batang"/>
            <w:lang w:eastAsia="ko-KR"/>
          </w:rPr>
          <w:t xml:space="preserve"> shall, if supported, </w:t>
        </w:r>
      </w:ins>
      <w:ins w:id="60" w:author="Ericsson" w:date="2025-09-16T11:23:00Z" w16du:dateUtc="2025-09-16T10:23:00Z">
        <w:r>
          <w:rPr>
            <w:rFonts w:eastAsia="SimSun"/>
            <w:lang w:eastAsia="ko-KR"/>
          </w:rPr>
          <w:t xml:space="preserve">disable LP-WUS </w:t>
        </w:r>
      </w:ins>
      <w:ins w:id="61" w:author="Ericsson" w:date="2025-09-16T11:47:00Z" w16du:dateUtc="2025-09-16T10:47:00Z">
        <w:r w:rsidR="00144782">
          <w:rPr>
            <w:rFonts w:eastAsia="SimSun"/>
            <w:lang w:eastAsia="ko-KR"/>
          </w:rPr>
          <w:t>as described in</w:t>
        </w:r>
      </w:ins>
      <w:ins w:id="62" w:author="Ericsson" w:date="2025-09-16T11:24:00Z" w16du:dateUtc="2025-09-16T10:24:00Z">
        <w:r w:rsidR="00CC758B" w:rsidRPr="00F128F0">
          <w:rPr>
            <w:rFonts w:eastAsia="SimSun"/>
            <w:lang w:eastAsia="ko-KR"/>
          </w:rPr>
          <w:t xml:space="preserve"> </w:t>
        </w:r>
        <w:r w:rsidR="00CC758B" w:rsidRPr="00F128F0">
          <w:rPr>
            <w:rFonts w:eastAsia="SimSun"/>
            <w:lang w:val="en-US" w:eastAsia="ko-KR"/>
          </w:rPr>
          <w:t>TS 38.300 [9]</w:t>
        </w:r>
      </w:ins>
      <w:ins w:id="63" w:author="Ericsson" w:date="2025-09-16T11:23:00Z" w16du:dateUtc="2025-09-16T10:23:00Z">
        <w:r>
          <w:rPr>
            <w:rFonts w:eastAsia="SimSun"/>
            <w:lang w:eastAsia="ko-KR"/>
          </w:rPr>
          <w:t>.</w:t>
        </w:r>
      </w:ins>
    </w:p>
    <w:p w14:paraId="785E76F9" w14:textId="389B8C16" w:rsidR="00F128F0" w:rsidRDefault="00F128F0" w:rsidP="00F128F0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  <w:lang w:val="en-US" w:eastAsia="zh-CN"/>
        </w:rPr>
        <w:t>Next</w:t>
      </w:r>
      <w:r>
        <w:rPr>
          <w:rFonts w:eastAsia="Times New Roman"/>
          <w:color w:val="FF0000"/>
        </w:rPr>
        <w:t xml:space="preserve"> Change &gt;&gt;&gt;&gt;&gt;&gt;&gt;&gt;&gt;&gt;&gt;&gt;&gt;&gt;&gt;&gt;&gt;&gt;&gt;&gt;</w:t>
      </w:r>
    </w:p>
    <w:p w14:paraId="5799F596" w14:textId="77777777" w:rsidR="006A5E3C" w:rsidRPr="00C25D1D" w:rsidRDefault="006A5E3C" w:rsidP="00C25D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4" w:name="_Toc20955186"/>
      <w:bookmarkStart w:id="65" w:name="_Toc29991381"/>
      <w:bookmarkStart w:id="66" w:name="_Toc36555781"/>
      <w:bookmarkStart w:id="67" w:name="_Toc44497488"/>
      <w:bookmarkStart w:id="68" w:name="_Toc45107876"/>
      <w:bookmarkStart w:id="69" w:name="_Toc45901496"/>
      <w:bookmarkStart w:id="70" w:name="_Toc51850575"/>
      <w:bookmarkStart w:id="71" w:name="_Toc56693578"/>
      <w:bookmarkStart w:id="72" w:name="_Toc64447121"/>
      <w:bookmarkStart w:id="73" w:name="_Toc66286615"/>
      <w:bookmarkStart w:id="74" w:name="_Toc74151310"/>
      <w:bookmarkStart w:id="75" w:name="_Toc88653782"/>
      <w:bookmarkStart w:id="76" w:name="_Toc97904138"/>
      <w:bookmarkStart w:id="77" w:name="_Toc98868203"/>
      <w:bookmarkStart w:id="78" w:name="_Toc105174487"/>
      <w:bookmarkStart w:id="79" w:name="_Toc106109324"/>
      <w:bookmarkStart w:id="80" w:name="_Toc113825145"/>
      <w:bookmarkStart w:id="81" w:name="_Toc200461694"/>
      <w:r w:rsidRPr="00C25D1D">
        <w:rPr>
          <w:rFonts w:ascii="Arial" w:eastAsia="SimSun" w:hAnsi="Arial"/>
          <w:sz w:val="24"/>
          <w:lang w:eastAsia="ko-KR"/>
        </w:rPr>
        <w:t>9.1.1.7</w:t>
      </w:r>
      <w:r w:rsidRPr="00C25D1D">
        <w:rPr>
          <w:rFonts w:ascii="Arial" w:eastAsia="SimSun" w:hAnsi="Arial"/>
          <w:sz w:val="24"/>
          <w:lang w:eastAsia="ko-KR"/>
        </w:rPr>
        <w:tab/>
        <w:t>RAN PAGING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86F6358" w14:textId="77777777" w:rsidR="006A5E3C" w:rsidRPr="00FD0425" w:rsidRDefault="006A5E3C" w:rsidP="006A5E3C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7442F75D" w14:textId="77777777" w:rsidR="006A5E3C" w:rsidRPr="00FD0425" w:rsidRDefault="006A5E3C" w:rsidP="006A5E3C">
      <w:pPr>
        <w:widowControl w:val="0"/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A5E3C" w:rsidRPr="00FD0425" w14:paraId="7D5C82D1" w14:textId="77777777" w:rsidTr="00D23B26">
        <w:trPr>
          <w:tblHeader/>
        </w:trPr>
        <w:tc>
          <w:tcPr>
            <w:tcW w:w="2160" w:type="dxa"/>
          </w:tcPr>
          <w:p w14:paraId="4818A72A" w14:textId="77777777" w:rsidR="006A5E3C" w:rsidRPr="00FD0425" w:rsidRDefault="006A5E3C" w:rsidP="00D23B26">
            <w:pPr>
              <w:pStyle w:val="TAH"/>
              <w:keepNext w:val="0"/>
              <w:keepLines w:val="0"/>
              <w:widowControl w:val="0"/>
            </w:pPr>
            <w:r w:rsidRPr="00FD0425">
              <w:t>IE/Group Name</w:t>
            </w:r>
          </w:p>
        </w:tc>
        <w:tc>
          <w:tcPr>
            <w:tcW w:w="1080" w:type="dxa"/>
          </w:tcPr>
          <w:p w14:paraId="74D1E42D" w14:textId="77777777" w:rsidR="006A5E3C" w:rsidRPr="00FD0425" w:rsidRDefault="006A5E3C" w:rsidP="00D23B26">
            <w:pPr>
              <w:pStyle w:val="TAH"/>
              <w:keepNext w:val="0"/>
              <w:keepLines w:val="0"/>
              <w:widowControl w:val="0"/>
            </w:pPr>
            <w:r w:rsidRPr="00FD0425">
              <w:t>Presence</w:t>
            </w:r>
          </w:p>
        </w:tc>
        <w:tc>
          <w:tcPr>
            <w:tcW w:w="1080" w:type="dxa"/>
          </w:tcPr>
          <w:p w14:paraId="332B7E18" w14:textId="77777777" w:rsidR="006A5E3C" w:rsidRPr="00FD0425" w:rsidRDefault="006A5E3C" w:rsidP="00D23B26">
            <w:pPr>
              <w:pStyle w:val="TAH"/>
              <w:keepNext w:val="0"/>
              <w:keepLines w:val="0"/>
              <w:widowControl w:val="0"/>
            </w:pPr>
            <w:r w:rsidRPr="00FD0425">
              <w:t>Range</w:t>
            </w:r>
          </w:p>
        </w:tc>
        <w:tc>
          <w:tcPr>
            <w:tcW w:w="1512" w:type="dxa"/>
          </w:tcPr>
          <w:p w14:paraId="2691405A" w14:textId="77777777" w:rsidR="006A5E3C" w:rsidRPr="00FD0425" w:rsidRDefault="006A5E3C" w:rsidP="00D23B26">
            <w:pPr>
              <w:pStyle w:val="TAH"/>
              <w:keepNext w:val="0"/>
              <w:keepLines w:val="0"/>
              <w:widowControl w:val="0"/>
            </w:pPr>
            <w:r w:rsidRPr="00FD0425">
              <w:t>IE type and reference</w:t>
            </w:r>
          </w:p>
        </w:tc>
        <w:tc>
          <w:tcPr>
            <w:tcW w:w="1728" w:type="dxa"/>
          </w:tcPr>
          <w:p w14:paraId="2D5E8A2C" w14:textId="77777777" w:rsidR="006A5E3C" w:rsidRPr="00FD0425" w:rsidRDefault="006A5E3C" w:rsidP="00D23B26">
            <w:pPr>
              <w:pStyle w:val="TAH"/>
              <w:keepNext w:val="0"/>
              <w:keepLines w:val="0"/>
              <w:widowControl w:val="0"/>
            </w:pPr>
            <w:r w:rsidRPr="00FD0425">
              <w:t>Semantics description</w:t>
            </w:r>
          </w:p>
        </w:tc>
        <w:tc>
          <w:tcPr>
            <w:tcW w:w="1080" w:type="dxa"/>
          </w:tcPr>
          <w:p w14:paraId="1EE78CC8" w14:textId="77777777" w:rsidR="006A5E3C" w:rsidRPr="00FD0425" w:rsidRDefault="006A5E3C" w:rsidP="00D23B26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080" w:type="dxa"/>
          </w:tcPr>
          <w:p w14:paraId="3410A37B" w14:textId="77777777" w:rsidR="006A5E3C" w:rsidRPr="00FD0425" w:rsidRDefault="006A5E3C" w:rsidP="00D23B26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D0425">
              <w:t>Assigned Criticality</w:t>
            </w:r>
          </w:p>
        </w:tc>
      </w:tr>
      <w:tr w:rsidR="006A5E3C" w:rsidRPr="00FD0425" w14:paraId="5CE2BA46" w14:textId="77777777" w:rsidTr="00D23B26">
        <w:tc>
          <w:tcPr>
            <w:tcW w:w="2160" w:type="dxa"/>
          </w:tcPr>
          <w:p w14:paraId="611383A9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Message Type</w:t>
            </w:r>
          </w:p>
        </w:tc>
        <w:tc>
          <w:tcPr>
            <w:tcW w:w="1080" w:type="dxa"/>
          </w:tcPr>
          <w:p w14:paraId="44AECE6D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0131F1E2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192D1C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9.2.3.1</w:t>
            </w:r>
          </w:p>
        </w:tc>
        <w:tc>
          <w:tcPr>
            <w:tcW w:w="1728" w:type="dxa"/>
          </w:tcPr>
          <w:p w14:paraId="04E48C5A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EE91D67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6019E7E9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6A5E3C" w:rsidRPr="00FD0425" w14:paraId="5BF48940" w14:textId="77777777" w:rsidTr="00D23B26">
        <w:tc>
          <w:tcPr>
            <w:tcW w:w="2160" w:type="dxa"/>
          </w:tcPr>
          <w:p w14:paraId="0110E71A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lastRenderedPageBreak/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080" w:type="dxa"/>
          </w:tcPr>
          <w:p w14:paraId="007E717E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0DD4A63A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1F9A791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19E4279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F690784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3B523629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t>reject</w:t>
            </w:r>
          </w:p>
        </w:tc>
      </w:tr>
      <w:tr w:rsidR="006A5E3C" w:rsidRPr="00FD0425" w14:paraId="06AF6702" w14:textId="77777777" w:rsidTr="00D23B26">
        <w:tc>
          <w:tcPr>
            <w:tcW w:w="2160" w:type="dxa"/>
          </w:tcPr>
          <w:p w14:paraId="4F424B98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080" w:type="dxa"/>
          </w:tcPr>
          <w:p w14:paraId="3D5ADCE9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D9B68D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83D2C3D" w14:textId="77777777" w:rsidR="006A5E3C" w:rsidRPr="00FD0425" w:rsidDel="00136390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DD72B60" w14:textId="77777777" w:rsidR="006A5E3C" w:rsidRPr="00FD0425" w:rsidDel="00136390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A7EE99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F792C91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</w:p>
        </w:tc>
      </w:tr>
      <w:tr w:rsidR="006A5E3C" w:rsidRPr="00FD0425" w14:paraId="52806A2E" w14:textId="77777777" w:rsidTr="00D23B26">
        <w:tc>
          <w:tcPr>
            <w:tcW w:w="2160" w:type="dxa"/>
          </w:tcPr>
          <w:p w14:paraId="120F7146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&gt;&gt;Index Length-10</w:t>
            </w:r>
          </w:p>
        </w:tc>
        <w:tc>
          <w:tcPr>
            <w:tcW w:w="1080" w:type="dxa"/>
          </w:tcPr>
          <w:p w14:paraId="75795116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4A289DD8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33C5431" w14:textId="77777777" w:rsidR="006A5E3C" w:rsidRPr="00FD0425" w:rsidDel="00136390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BIT STRING (</w:t>
            </w:r>
            <w:proofErr w:type="gramStart"/>
            <w:r w:rsidRPr="00FD0425">
              <w:t>SIZE(</w:t>
            </w:r>
            <w:proofErr w:type="gramEnd"/>
            <w:r w:rsidRPr="00FD0425">
              <w:t>10))</w:t>
            </w:r>
          </w:p>
        </w:tc>
        <w:tc>
          <w:tcPr>
            <w:tcW w:w="1728" w:type="dxa"/>
          </w:tcPr>
          <w:p w14:paraId="0C76A4C9" w14:textId="77777777" w:rsidR="006A5E3C" w:rsidRPr="00FD0425" w:rsidDel="00136390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080" w:type="dxa"/>
          </w:tcPr>
          <w:p w14:paraId="3E9C6359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9C2D3E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</w:p>
        </w:tc>
      </w:tr>
      <w:tr w:rsidR="006A5E3C" w:rsidRPr="00FD0425" w14:paraId="360F47AB" w14:textId="77777777" w:rsidTr="00D23B26">
        <w:tc>
          <w:tcPr>
            <w:tcW w:w="2160" w:type="dxa"/>
          </w:tcPr>
          <w:p w14:paraId="23764B91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UE RAN Paging Identity</w:t>
            </w:r>
          </w:p>
        </w:tc>
        <w:tc>
          <w:tcPr>
            <w:tcW w:w="1080" w:type="dxa"/>
          </w:tcPr>
          <w:p w14:paraId="0C3DBFE3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37F72282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EF3B42A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9.2.3.43</w:t>
            </w:r>
          </w:p>
        </w:tc>
        <w:tc>
          <w:tcPr>
            <w:tcW w:w="1728" w:type="dxa"/>
          </w:tcPr>
          <w:p w14:paraId="0653680F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CBAEC9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8FD3CB8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6A5E3C" w:rsidRPr="00FD0425" w14:paraId="26BDE055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4963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FB68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B793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575E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9.2.3.66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B09B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DCAA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1BA1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b/>
                <w:bCs/>
              </w:rPr>
            </w:pPr>
            <w:r w:rsidRPr="00FD0425">
              <w:t>ignore</w:t>
            </w:r>
          </w:p>
        </w:tc>
      </w:tr>
      <w:tr w:rsidR="006A5E3C" w:rsidRPr="00FD0425" w14:paraId="6BA10766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E5A2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RAN Paging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6000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CC46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5F0A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9.2.3.38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D2A8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5092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CD34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t>reject</w:t>
            </w:r>
          </w:p>
        </w:tc>
      </w:tr>
      <w:tr w:rsidR="006A5E3C" w:rsidRPr="00FD0425" w14:paraId="2E53BF47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C726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B048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8BD4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1D68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9.2.3.44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ED02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317B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07A9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6A5E3C" w:rsidRPr="00FD0425" w14:paraId="771CA34D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DB50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Assistance Data for RAN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61B5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27D6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F05E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t>9.2.3.41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25C2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549F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4D19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A5E3C" w:rsidRPr="00FD0425" w14:paraId="4B876B67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E68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51F4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E3FE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65C3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9F30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DADC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35BD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A5E3C" w:rsidRPr="00FD0425" w14:paraId="704D32BF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1CCC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16F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996D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A5DD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0320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 xml:space="preserve">. This IE is ignored if the </w:t>
            </w:r>
            <w:r w:rsidRPr="00055EC5">
              <w:rPr>
                <w:i/>
                <w:iCs/>
                <w:lang w:eastAsia="ja-JP"/>
              </w:rPr>
              <w:t>Further Extended UE Identity Index Value</w:t>
            </w:r>
            <w:r>
              <w:rPr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C0F7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6B24" w14:textId="77777777" w:rsidR="006A5E3C" w:rsidRPr="00FD0425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A5E3C" w:rsidRPr="00FD0425" w14:paraId="6F3E888F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518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FF5D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DDD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C147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7A0B" w14:textId="77777777" w:rsidR="006A5E3C" w:rsidRDefault="006A5E3C" w:rsidP="00D23B2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A2C8" w14:textId="77777777" w:rsidR="006A5E3C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A1A1" w14:textId="77777777" w:rsidR="006A5E3C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6A5E3C" w:rsidRPr="00FD0425" w14:paraId="24AD25C1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C571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64AF" w14:textId="77777777" w:rsidR="006A5E3C" w:rsidRPr="00DD21C0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3EE1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0524" w14:textId="77777777" w:rsidR="006A5E3C" w:rsidRPr="00DD21C0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3A41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92F9" w14:textId="77777777" w:rsidR="006A5E3C" w:rsidRPr="00DD21C0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3F9C" w14:textId="77777777" w:rsidR="006A5E3C" w:rsidRPr="00DD21C0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A5E3C" w:rsidRPr="00FD0425" w14:paraId="27469993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2E0A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EFB3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9D77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A63C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  <w:r w:rsidRPr="00A4291C">
              <w:t>9.2.3.161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3AFD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EB08" w14:textId="77777777" w:rsidR="006A5E3C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53B1" w14:textId="77777777" w:rsidR="006A5E3C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A5E3C" w:rsidRPr="00FD0425" w14:paraId="6781449B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61EF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FD3E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112E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13DC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  <w:r w:rsidRPr="00A4291C">
              <w:t>9.2.3.16</w:t>
            </w:r>
            <w: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CC65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00A0" w14:textId="77777777" w:rsidR="006A5E3C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F455" w14:textId="77777777" w:rsidR="006A5E3C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6A5E3C" w:rsidRPr="00FD0425" w14:paraId="2E47433D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E571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18E9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7BF6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539F" w14:textId="77777777" w:rsidR="006A5E3C" w:rsidRPr="00A4291C" w:rsidRDefault="006A5E3C" w:rsidP="00D23B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ENUMERATED (voice,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F101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58C0" w14:textId="77777777" w:rsidR="006A5E3C" w:rsidRPr="00DD21C0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B017" w14:textId="77777777" w:rsidR="006A5E3C" w:rsidRPr="00DD21C0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A5E3C" w:rsidRPr="00FD0425" w14:paraId="598673C5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4FAD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9BDB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BB7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8613" w14:textId="77777777" w:rsidR="006A5E3C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567BB">
              <w:rPr>
                <w:rFonts w:cs="Arial"/>
              </w:rPr>
              <w:t>9.</w:t>
            </w:r>
            <w:r>
              <w:rPr>
                <w:rFonts w:cs="Arial"/>
              </w:rPr>
              <w:t>2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166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6264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67D9" w14:textId="77777777" w:rsidR="006A5E3C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E1A6" w14:textId="77777777" w:rsidR="006A5E3C" w:rsidRDefault="006A5E3C" w:rsidP="00D23B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4878AB">
              <w:rPr>
                <w:rFonts w:cs="Arial"/>
                <w:lang w:eastAsia="ja-JP"/>
              </w:rPr>
              <w:t>gnore</w:t>
            </w:r>
          </w:p>
        </w:tc>
      </w:tr>
      <w:tr w:rsidR="006A5E3C" w:rsidRPr="00FD0425" w14:paraId="55442632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3DF0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  <w:r w:rsidRPr="00772A8F">
              <w:rPr>
                <w:lang w:eastAsia="zh-CN"/>
              </w:rP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CCD9" w14:textId="77777777" w:rsidR="006A5E3C" w:rsidRPr="004878AB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32FD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5E32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9B4E" w14:textId="77777777" w:rsidR="006A5E3C" w:rsidRPr="008567BB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633AB">
              <w:rPr>
                <w:lang w:val="fr-FR"/>
              </w:rPr>
              <w:t>9.</w:t>
            </w:r>
            <w:r>
              <w:rPr>
                <w:rFonts w:hint="eastAsia"/>
                <w:lang w:val="fr-FR" w:eastAsia="zh-CN"/>
              </w:rPr>
              <w:t>2</w:t>
            </w:r>
            <w:r w:rsidRPr="009633AB">
              <w:rPr>
                <w:lang w:val="fr-FR"/>
              </w:rPr>
              <w:t>.</w:t>
            </w:r>
            <w:r>
              <w:rPr>
                <w:rFonts w:hint="eastAsia"/>
                <w:lang w:val="fr-FR" w:eastAsia="zh-CN"/>
              </w:rPr>
              <w:t>3</w:t>
            </w:r>
            <w:r w:rsidRPr="009633AB">
              <w:rPr>
                <w:lang w:val="fr-FR"/>
              </w:rPr>
              <w:t>.</w:t>
            </w:r>
            <w:r>
              <w:rPr>
                <w:lang w:val="fr-FR" w:eastAsia="zh-CN"/>
              </w:rPr>
              <w:t>144a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AB9F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B3A6" w14:textId="77777777" w:rsidR="006A5E3C" w:rsidRPr="004878AB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32FD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CCAE" w14:textId="77777777" w:rsidR="006A5E3C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32FDB">
              <w:rPr>
                <w:rFonts w:cs="Arial"/>
                <w:lang w:eastAsia="ja-JP"/>
              </w:rPr>
              <w:t>ignore</w:t>
            </w:r>
          </w:p>
        </w:tc>
      </w:tr>
      <w:tr w:rsidR="006A5E3C" w:rsidRPr="00FD0425" w14:paraId="33259CF5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3716" w14:textId="77777777" w:rsidR="006A5E3C" w:rsidRPr="00772A8F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0F0A">
              <w:rPr>
                <w:rFonts w:eastAsia="Batang"/>
              </w:rP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288D" w14:textId="77777777" w:rsidR="006A5E3C" w:rsidRPr="00232FDB" w:rsidRDefault="006A5E3C" w:rsidP="00D23B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0F0A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6FBB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2FDB" w14:textId="77777777" w:rsidR="006A5E3C" w:rsidRPr="009633AB" w:rsidRDefault="006A5E3C" w:rsidP="00D23B2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840F0A">
              <w:rPr>
                <w:rFonts w:eastAsia="Batang" w:cs="Arial" w:hint="eastAsia"/>
              </w:rPr>
              <w:t>9.</w:t>
            </w:r>
            <w:r w:rsidRPr="00840F0A">
              <w:rPr>
                <w:rFonts w:eastAsia="Batang" w:cs="Arial"/>
              </w:rPr>
              <w:t>2</w:t>
            </w:r>
            <w:r w:rsidRPr="00840F0A">
              <w:rPr>
                <w:rFonts w:eastAsia="Batang" w:cs="Arial" w:hint="eastAsia"/>
              </w:rPr>
              <w:t>.</w:t>
            </w:r>
            <w:r w:rsidRPr="00840F0A">
              <w:rPr>
                <w:rFonts w:eastAsia="Batang" w:cs="Arial"/>
              </w:rPr>
              <w:t>3</w:t>
            </w:r>
            <w:r w:rsidRPr="00840F0A">
              <w:rPr>
                <w:rFonts w:eastAsia="Batang" w:cs="Arial" w:hint="eastAsia"/>
              </w:rPr>
              <w:t>.</w:t>
            </w:r>
            <w:r>
              <w:rPr>
                <w:rFonts w:eastAsia="Batang" w:cs="Arial"/>
              </w:rPr>
              <w:t>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8CA5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7699" w14:textId="77777777" w:rsidR="006A5E3C" w:rsidRPr="00232FDB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0F0A">
              <w:rPr>
                <w:rFonts w:eastAsia="Batang" w:cs="Arial" w:hint="eastAsia"/>
                <w:lang w:eastAsia="ja-JP"/>
              </w:rPr>
              <w:t>Y</w:t>
            </w:r>
            <w:r w:rsidRPr="00840F0A">
              <w:rPr>
                <w:rFonts w:eastAsia="Batang" w:cs="Arial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B190" w14:textId="77777777" w:rsidR="006A5E3C" w:rsidRPr="00232FDB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0F0A">
              <w:rPr>
                <w:rFonts w:eastAsia="Batang" w:cs="Arial" w:hint="eastAsia"/>
                <w:lang w:eastAsia="ja-JP"/>
              </w:rPr>
              <w:t>i</w:t>
            </w:r>
            <w:r w:rsidRPr="00840F0A">
              <w:rPr>
                <w:rFonts w:eastAsia="Batang" w:cs="Arial"/>
                <w:lang w:eastAsia="ja-JP"/>
              </w:rPr>
              <w:t>gnore</w:t>
            </w:r>
          </w:p>
        </w:tc>
      </w:tr>
      <w:tr w:rsidR="006A5E3C" w:rsidRPr="00FD0425" w14:paraId="06BDB5B0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2CF6" w14:textId="77777777" w:rsidR="006A5E3C" w:rsidRPr="00840F0A" w:rsidRDefault="006A5E3C" w:rsidP="00D23B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4EA9">
              <w:rPr>
                <w:lang w:eastAsia="zh-CN"/>
              </w:rPr>
              <w:t>NR Paging Long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A310" w14:textId="77777777" w:rsidR="006A5E3C" w:rsidRPr="00840F0A" w:rsidRDefault="006A5E3C" w:rsidP="00D23B2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740E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55C2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CF1D" w14:textId="77777777" w:rsidR="006A5E3C" w:rsidRPr="00840F0A" w:rsidRDefault="006A5E3C" w:rsidP="00D23B26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740E6">
              <w:rPr>
                <w:lang w:val="fr-FR"/>
              </w:rPr>
              <w:t>9.2.3.</w:t>
            </w:r>
            <w:r>
              <w:rPr>
                <w:lang w:val="fr-FR"/>
              </w:rPr>
              <w:t>195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6AFF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7BDA" w14:textId="77777777" w:rsidR="006A5E3C" w:rsidRPr="00840F0A" w:rsidRDefault="006A5E3C" w:rsidP="00D23B2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740E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0B0D" w14:textId="77777777" w:rsidR="006A5E3C" w:rsidRPr="00840F0A" w:rsidRDefault="006A5E3C" w:rsidP="00D23B2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740E6">
              <w:rPr>
                <w:rFonts w:cs="Arial"/>
                <w:lang w:eastAsia="ja-JP"/>
              </w:rPr>
              <w:t>ignore</w:t>
            </w:r>
          </w:p>
        </w:tc>
      </w:tr>
      <w:tr w:rsidR="006A5E3C" w:rsidRPr="00FD0425" w14:paraId="3A432D06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CAC0" w14:textId="77777777" w:rsidR="006A5E3C" w:rsidRPr="00544EA9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LP-WUSPS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E8DD" w14:textId="77777777" w:rsidR="006A5E3C" w:rsidRPr="007740E6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3A35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C784" w14:textId="69E096D2" w:rsidR="006A5E3C" w:rsidRPr="007740E6" w:rsidRDefault="006A5E3C" w:rsidP="00D23B2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9.2.3.</w:t>
            </w:r>
            <w:r>
              <w:rPr>
                <w:rFonts w:eastAsia="Malgun Gothic" w:hint="eastAsia"/>
                <w:lang w:val="fr-FR"/>
              </w:rPr>
              <w:t>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D8A3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C35" w14:textId="77777777" w:rsidR="006A5E3C" w:rsidRPr="007740E6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12AC" w14:textId="77777777" w:rsidR="006A5E3C" w:rsidRPr="007740E6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6A5E3C" w:rsidRPr="00FD0425" w14:paraId="6EE9BB58" w14:textId="77777777" w:rsidTr="00D23B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FF2B" w14:textId="77777777" w:rsidR="006A5E3C" w:rsidRPr="00544EA9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Further Extended UE Identity Index Value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F31B" w14:textId="77777777" w:rsidR="006A5E3C" w:rsidRPr="007740E6" w:rsidRDefault="006A5E3C" w:rsidP="00D23B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3471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2E86" w14:textId="77777777" w:rsidR="006A5E3C" w:rsidRPr="00FD0425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8ABE" w14:textId="26767580" w:rsidR="006A5E3C" w:rsidRPr="007740E6" w:rsidRDefault="006A5E3C" w:rsidP="00D23B2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534716">
              <w:rPr>
                <w:lang w:val="fr-FR"/>
              </w:rPr>
              <w:t>9.</w:t>
            </w:r>
            <w:r>
              <w:rPr>
                <w:lang w:val="fr-FR"/>
              </w:rPr>
              <w:t>2.3.</w:t>
            </w:r>
            <w:r>
              <w:rPr>
                <w:rFonts w:eastAsia="Malgun Gothic" w:hint="eastAsia"/>
                <w:lang w:val="fr-FR"/>
              </w:rPr>
              <w:t>234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807A" w14:textId="77777777" w:rsidR="006A5E3C" w:rsidRDefault="006A5E3C" w:rsidP="00D23B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9FE9" w14:textId="77777777" w:rsidR="006A5E3C" w:rsidRPr="007740E6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3471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9472" w14:textId="77777777" w:rsidR="006A5E3C" w:rsidRPr="007740E6" w:rsidRDefault="006A5E3C" w:rsidP="00D23B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34716">
              <w:t>ignore</w:t>
            </w:r>
          </w:p>
        </w:tc>
      </w:tr>
      <w:tr w:rsidR="0099796A" w:rsidRPr="00FD0425" w14:paraId="41D16DA0" w14:textId="77777777" w:rsidTr="00D23B26">
        <w:trPr>
          <w:ins w:id="82" w:author="Ericsson" w:date="2025-09-16T11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8D9" w14:textId="04F5C82A" w:rsidR="0099796A" w:rsidRDefault="0099796A" w:rsidP="0099796A">
            <w:pPr>
              <w:pStyle w:val="TAL"/>
              <w:keepNext w:val="0"/>
              <w:keepLines w:val="0"/>
              <w:widowControl w:val="0"/>
              <w:rPr>
                <w:ins w:id="83" w:author="Ericsson" w:date="2025-09-16T11:25:00Z" w16du:dateUtc="2025-09-16T10:25:00Z"/>
                <w:lang w:eastAsia="zh-CN"/>
              </w:rPr>
            </w:pPr>
            <w:ins w:id="84" w:author="Ericsson" w:date="2025-09-16T11:25:00Z" w16du:dateUtc="2025-09-16T10:25:00Z">
              <w:r>
                <w:rPr>
                  <w:rFonts w:eastAsia="Batang"/>
                  <w:lang w:eastAsia="en-GB"/>
                </w:rPr>
                <w:t>LP-WUS Disable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E28" w14:textId="3F53622C" w:rsidR="0099796A" w:rsidRPr="00534716" w:rsidRDefault="0099796A" w:rsidP="0099796A">
            <w:pPr>
              <w:pStyle w:val="TAL"/>
              <w:keepNext w:val="0"/>
              <w:keepLines w:val="0"/>
              <w:widowControl w:val="0"/>
              <w:rPr>
                <w:ins w:id="85" w:author="Ericsson" w:date="2025-09-16T11:25:00Z" w16du:dateUtc="2025-09-16T10:25:00Z"/>
                <w:lang w:eastAsia="ja-JP"/>
              </w:rPr>
            </w:pPr>
            <w:ins w:id="86" w:author="Ericsson" w:date="2025-09-16T11:25:00Z" w16du:dateUtc="2025-09-16T10:25:00Z">
              <w:r>
                <w:rPr>
                  <w:rFonts w:eastAsia="Batang"/>
                  <w:lang w:eastAsia="en-GB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227" w14:textId="77777777" w:rsidR="0099796A" w:rsidRPr="00FD0425" w:rsidRDefault="0099796A" w:rsidP="0099796A">
            <w:pPr>
              <w:pStyle w:val="TAL"/>
              <w:keepNext w:val="0"/>
              <w:keepLines w:val="0"/>
              <w:widowControl w:val="0"/>
              <w:rPr>
                <w:ins w:id="87" w:author="Ericsson" w:date="2025-09-16T11:25:00Z" w16du:dateUtc="2025-09-16T10:25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921E" w14:textId="7CEA1137" w:rsidR="0099796A" w:rsidRPr="00534716" w:rsidRDefault="0099796A" w:rsidP="0099796A">
            <w:pPr>
              <w:pStyle w:val="TAL"/>
              <w:keepNext w:val="0"/>
              <w:keepLines w:val="0"/>
              <w:widowControl w:val="0"/>
              <w:rPr>
                <w:ins w:id="88" w:author="Ericsson" w:date="2025-09-16T11:25:00Z" w16du:dateUtc="2025-09-16T10:25:00Z"/>
                <w:lang w:val="fr-FR"/>
              </w:rPr>
            </w:pPr>
            <w:ins w:id="89" w:author="Ericsson" w:date="2025-09-16T11:25:00Z" w16du:dateUtc="2025-09-16T10:25:00Z">
              <w:r>
                <w:rPr>
                  <w:rFonts w:eastAsia="Batang"/>
                  <w:lang w:eastAsia="en-GB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5B79" w14:textId="77777777" w:rsidR="0099796A" w:rsidRDefault="0099796A" w:rsidP="0099796A">
            <w:pPr>
              <w:pStyle w:val="TAL"/>
              <w:keepNext w:val="0"/>
              <w:keepLines w:val="0"/>
              <w:widowControl w:val="0"/>
              <w:rPr>
                <w:ins w:id="90" w:author="Ericsson" w:date="2025-09-16T11:25:00Z" w16du:dateUtc="2025-09-16T10:2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EAE0" w14:textId="64243875" w:rsidR="0099796A" w:rsidRPr="00534716" w:rsidRDefault="0099796A" w:rsidP="0099796A">
            <w:pPr>
              <w:pStyle w:val="TAC"/>
              <w:keepNext w:val="0"/>
              <w:keepLines w:val="0"/>
              <w:widowControl w:val="0"/>
              <w:rPr>
                <w:ins w:id="91" w:author="Ericsson" w:date="2025-09-16T11:25:00Z" w16du:dateUtc="2025-09-16T10:25:00Z"/>
              </w:rPr>
            </w:pPr>
            <w:ins w:id="92" w:author="Ericsson" w:date="2025-09-16T11:26:00Z" w16du:dateUtc="2025-09-16T10:26:00Z">
              <w:r w:rsidRPr="00534716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7CE0" w14:textId="5C96BD44" w:rsidR="0099796A" w:rsidRPr="00534716" w:rsidRDefault="0099796A" w:rsidP="0099796A">
            <w:pPr>
              <w:pStyle w:val="TAC"/>
              <w:keepNext w:val="0"/>
              <w:keepLines w:val="0"/>
              <w:widowControl w:val="0"/>
              <w:rPr>
                <w:ins w:id="93" w:author="Ericsson" w:date="2025-09-16T11:25:00Z" w16du:dateUtc="2025-09-16T10:25:00Z"/>
              </w:rPr>
            </w:pPr>
            <w:ins w:id="94" w:author="Ericsson" w:date="2025-09-16T11:26:00Z" w16du:dateUtc="2025-09-16T10:26:00Z">
              <w:r w:rsidRPr="00534716">
                <w:t>ignore</w:t>
              </w:r>
            </w:ins>
          </w:p>
        </w:tc>
      </w:tr>
    </w:tbl>
    <w:p w14:paraId="6AC6244B" w14:textId="77777777" w:rsidR="00104456" w:rsidRDefault="00104456"/>
    <w:p w14:paraId="3CD24DA9" w14:textId="77777777" w:rsidR="006A5E3C" w:rsidRDefault="006A5E3C" w:rsidP="006A5E3C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  <w:lang w:val="en-US" w:eastAsia="zh-CN"/>
        </w:rPr>
        <w:t>Next</w:t>
      </w:r>
      <w:r>
        <w:rPr>
          <w:rFonts w:eastAsia="Times New Roman"/>
          <w:color w:val="FF0000"/>
        </w:rPr>
        <w:t xml:space="preserve"> Change &gt;&gt;&gt;&gt;&gt;&gt;&gt;&gt;&gt;&gt;&gt;&gt;&gt;&gt;&gt;&gt;&gt;&gt;&gt;&gt;</w:t>
      </w:r>
    </w:p>
    <w:p w14:paraId="512A6A04" w14:textId="77777777" w:rsidR="00E2033A" w:rsidRPr="00E2033A" w:rsidRDefault="00E2033A" w:rsidP="00E203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95" w:name="_Toc20955407"/>
      <w:bookmarkStart w:id="96" w:name="_Toc29991615"/>
      <w:bookmarkStart w:id="97" w:name="_Toc36556018"/>
      <w:bookmarkStart w:id="98" w:name="_Toc44497803"/>
      <w:bookmarkStart w:id="99" w:name="_Toc45108190"/>
      <w:bookmarkStart w:id="100" w:name="_Toc45901810"/>
      <w:bookmarkStart w:id="101" w:name="_Toc51850891"/>
      <w:bookmarkStart w:id="102" w:name="_Toc56693895"/>
      <w:bookmarkStart w:id="103" w:name="_Toc64447439"/>
      <w:bookmarkStart w:id="104" w:name="_Toc66286933"/>
      <w:bookmarkStart w:id="105" w:name="_Toc74151631"/>
      <w:bookmarkStart w:id="106" w:name="_Toc88654105"/>
      <w:bookmarkStart w:id="107" w:name="_Toc97904461"/>
      <w:bookmarkStart w:id="108" w:name="_Toc98868599"/>
      <w:bookmarkStart w:id="109" w:name="_Toc105174885"/>
      <w:bookmarkStart w:id="110" w:name="_Toc106109722"/>
      <w:bookmarkStart w:id="111" w:name="_Toc113825544"/>
      <w:bookmarkStart w:id="112" w:name="_Toc200462149"/>
      <w:r w:rsidRPr="00E2033A">
        <w:rPr>
          <w:rFonts w:ascii="Arial" w:eastAsia="SimSun" w:hAnsi="Arial"/>
          <w:sz w:val="28"/>
          <w:lang w:eastAsia="ko-KR"/>
        </w:rPr>
        <w:t>9.3.4</w:t>
      </w:r>
      <w:r w:rsidRPr="00E2033A">
        <w:rPr>
          <w:rFonts w:ascii="Arial" w:eastAsia="SimSun" w:hAnsi="Arial"/>
          <w:sz w:val="28"/>
          <w:lang w:eastAsia="ko-KR"/>
        </w:rPr>
        <w:tab/>
        <w:t>PDU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6331EB40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0D1AE140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B401669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4A8A2E5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 PDU definitions for XnAP.</w:t>
      </w:r>
    </w:p>
    <w:p w14:paraId="147E027C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13219FA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A1B57E0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606EDDD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XnAP-PDU-Contents {</w:t>
      </w:r>
    </w:p>
    <w:p w14:paraId="12E007B0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37939A98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349E80C7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FBF17AD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DEFINITIONS AUTOMATIC TAGS ::=</w:t>
      </w:r>
    </w:p>
    <w:p w14:paraId="20FC2955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CA616C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630820E8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9E358B8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1CF6F06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7DE30D65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 IE parameter types from other modules.</w:t>
      </w:r>
    </w:p>
    <w:p w14:paraId="0A85E231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D432713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43EE35D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BA52A00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2033A">
        <w:rPr>
          <w:rFonts w:ascii="Courier New" w:eastAsia="SimSun" w:hAnsi="Courier New"/>
          <w:noProof/>
          <w:sz w:val="16"/>
          <w:lang w:eastAsia="ko-KR"/>
        </w:rPr>
        <w:lastRenderedPageBreak/>
        <w:t>IMPORTS</w:t>
      </w:r>
    </w:p>
    <w:p w14:paraId="2A48F2DB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1073405" w14:textId="60DFF170" w:rsidR="00E2033A" w:rsidRDefault="00E2033A" w:rsidP="00E2033A">
      <w:pPr>
        <w:jc w:val="center"/>
        <w:rPr>
          <w:rFonts w:eastAsia="Times New Roman"/>
          <w:color w:val="FF0000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  <w:lang w:val="en-US" w:eastAsia="zh-CN"/>
        </w:rPr>
        <w:t>Omitted Text Un</w:t>
      </w:r>
      <w:r>
        <w:rPr>
          <w:rFonts w:eastAsia="Times New Roman"/>
          <w:color w:val="FF0000"/>
        </w:rPr>
        <w:t>changed &gt;&gt;&gt;&gt;&gt;&gt;&gt;&gt;&gt;&gt;&gt;&gt;&gt;&gt;&gt;&gt;&gt;&gt;&gt;&gt;</w:t>
      </w:r>
    </w:p>
    <w:p w14:paraId="4FB11B31" w14:textId="7C637F9A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2033A">
        <w:rPr>
          <w:rFonts w:ascii="Courier New" w:eastAsia="SimSun" w:hAnsi="Courier New"/>
          <w:noProof/>
          <w:sz w:val="16"/>
          <w:lang w:eastAsia="ko-KR"/>
        </w:rPr>
        <w:tab/>
        <w:t>SRS-Resource-Indication</w:t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86D0F40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ab/>
        <w:t>WAB-MT-ID</w:t>
      </w:r>
      <w:r w:rsidRPr="00E2033A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AEEEC07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2033A">
        <w:rPr>
          <w:rFonts w:ascii="Courier New" w:eastAsia="SimSun" w:hAnsi="Courier New"/>
          <w:noProof/>
          <w:sz w:val="16"/>
          <w:lang w:eastAsia="ko-KR"/>
        </w:rPr>
        <w:tab/>
        <w:t>LPWUSPSassistanceInformation,</w:t>
      </w:r>
    </w:p>
    <w:p w14:paraId="6AE1CA51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z w:val="16"/>
          <w:lang w:eastAsia="ko-KR"/>
        </w:rPr>
        <w:tab/>
        <w:t>FurtherExtended-UEIdentityIndexValue</w:t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731B7657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2033A">
        <w:rPr>
          <w:rFonts w:ascii="Courier New" w:eastAsia="SimSun" w:hAnsi="Courier New"/>
          <w:noProof/>
          <w:sz w:val="16"/>
          <w:lang w:eastAsia="ko-KR"/>
        </w:rPr>
        <w:tab/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Future-Coverage-Modification-List</w:t>
      </w:r>
      <w:r w:rsidRPr="00E2033A">
        <w:rPr>
          <w:rFonts w:ascii="Courier New" w:eastAsia="SimSun" w:hAnsi="Courier New" w:cs="Courier New"/>
          <w:noProof/>
          <w:sz w:val="16"/>
          <w:lang w:eastAsia="ko-KR"/>
        </w:rPr>
        <w:t>,</w:t>
      </w:r>
    </w:p>
    <w:p w14:paraId="7F97DD9D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val="en-US" w:eastAsia="zh-CN"/>
        </w:rPr>
      </w:pPr>
      <w:r w:rsidRPr="00E2033A">
        <w:rPr>
          <w:rFonts w:ascii="Courier New" w:eastAsia="SimSun" w:hAnsi="Courier New"/>
          <w:noProof/>
          <w:sz w:val="16"/>
          <w:lang w:eastAsia="ko-KR"/>
        </w:rPr>
        <w:tab/>
      </w:r>
      <w:r w:rsidRPr="00E2033A">
        <w:rPr>
          <w:rFonts w:ascii="Courier New" w:eastAsia="SimSun" w:hAnsi="Courier New" w:cs="Courier New"/>
          <w:noProof/>
          <w:sz w:val="16"/>
          <w:lang w:eastAsia="ko-KR"/>
        </w:rPr>
        <w:t>TimeSCG-Failure</w:t>
      </w:r>
      <w:r w:rsidRPr="00E2033A">
        <w:rPr>
          <w:rFonts w:ascii="Courier New" w:eastAsia="SimSun" w:hAnsi="Courier New" w:cs="Courier New" w:hint="eastAsia"/>
          <w:noProof/>
          <w:sz w:val="16"/>
          <w:lang w:val="en-US" w:eastAsia="zh-CN"/>
        </w:rPr>
        <w:t>,</w:t>
      </w:r>
    </w:p>
    <w:p w14:paraId="001DD38A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2033A">
        <w:rPr>
          <w:rFonts w:ascii="Courier New" w:eastAsia="SimSun" w:hAnsi="Courier New" w:cs="Courier New"/>
          <w:noProof/>
          <w:sz w:val="16"/>
          <w:lang w:val="en-US" w:eastAsia="zh-CN"/>
        </w:rPr>
        <w:tab/>
      </w:r>
      <w:r w:rsidRPr="00E2033A">
        <w:rPr>
          <w:rFonts w:ascii="Courier New" w:eastAsia="SimSun" w:hAnsi="Courier New" w:cs="Courier New" w:hint="eastAsia"/>
          <w:noProof/>
          <w:sz w:val="16"/>
          <w:lang w:val="en-US" w:eastAsia="zh-CN"/>
        </w:rPr>
        <w:t>FailureType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13490038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E2033A">
        <w:rPr>
          <w:rFonts w:ascii="Courier New" w:eastAsia="SimSun" w:hAnsi="Courier New"/>
          <w:noProof/>
          <w:sz w:val="16"/>
          <w:lang w:eastAsia="zh-CN"/>
        </w:rPr>
        <w:tab/>
        <w:t>LTMinformationSCG-AddReq,</w:t>
      </w:r>
    </w:p>
    <w:p w14:paraId="729A28D4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E2033A">
        <w:rPr>
          <w:rFonts w:ascii="Courier New" w:eastAsia="SimSun" w:hAnsi="Courier New"/>
          <w:noProof/>
          <w:sz w:val="16"/>
          <w:lang w:eastAsia="zh-CN"/>
        </w:rPr>
        <w:tab/>
        <w:t>LTMinformationSCG-AddReqAck,</w:t>
      </w:r>
    </w:p>
    <w:p w14:paraId="1F1D35F9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E2033A">
        <w:rPr>
          <w:rFonts w:ascii="Courier New" w:eastAsia="SimSun" w:hAnsi="Courier New"/>
          <w:noProof/>
          <w:sz w:val="16"/>
          <w:lang w:eastAsia="zh-CN"/>
        </w:rPr>
        <w:tab/>
        <w:t>LTMinformationSCG-ModReq,</w:t>
      </w:r>
    </w:p>
    <w:p w14:paraId="3EAC5F28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2033A">
        <w:rPr>
          <w:rFonts w:ascii="Courier New" w:eastAsia="SimSun" w:hAnsi="Courier New"/>
          <w:noProof/>
          <w:sz w:val="16"/>
          <w:lang w:eastAsia="zh-CN"/>
        </w:rPr>
        <w:tab/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LTMInterSNExecutionNotification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,</w:t>
      </w:r>
    </w:p>
    <w:p w14:paraId="75CB693B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eastAsia="zh-CN"/>
        </w:rPr>
      </w:pPr>
      <w:r w:rsidRPr="00E2033A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E2033A">
        <w:rPr>
          <w:rFonts w:ascii="Courier New" w:eastAsia="SimSun" w:hAnsi="Courier New" w:hint="eastAsia"/>
          <w:bCs/>
          <w:noProof/>
          <w:sz w:val="16"/>
          <w:lang w:eastAsia="zh-CN"/>
        </w:rPr>
        <w:t>LTMPSCellInformation-AddReq,</w:t>
      </w:r>
    </w:p>
    <w:p w14:paraId="1790E543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</w:t>
      </w:r>
      <w:r w:rsidRPr="00E2033A">
        <w:rPr>
          <w:rFonts w:ascii="Courier New" w:eastAsia="SimSun" w:hAnsi="Courier New" w:hint="eastAsia"/>
          <w:bCs/>
          <w:noProof/>
          <w:sz w:val="16"/>
          <w:lang w:eastAsia="zh-CN"/>
        </w:rPr>
        <w:t>PSCell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</w:t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nformation-AddReqAck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2CB7F350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</w:t>
      </w:r>
      <w:r w:rsidRPr="00E2033A">
        <w:rPr>
          <w:rFonts w:ascii="Courier New" w:eastAsia="SimSun" w:hAnsi="Courier New" w:hint="eastAsia"/>
          <w:bCs/>
          <w:noProof/>
          <w:sz w:val="16"/>
          <w:lang w:eastAsia="zh-CN"/>
        </w:rPr>
        <w:t>PSCell</w:t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Information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-Update</w:t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Req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27FE11D7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E2033A">
        <w:rPr>
          <w:rFonts w:ascii="Courier New" w:eastAsia="SimSun" w:hAnsi="Courier New"/>
          <w:noProof/>
          <w:sz w:val="16"/>
          <w:lang w:eastAsia="zh-CN"/>
        </w:rPr>
        <w:tab/>
      </w:r>
      <w:r w:rsidRPr="00E2033A">
        <w:rPr>
          <w:rFonts w:ascii="Courier New" w:eastAsia="SimSun" w:hAnsi="Courier New" w:hint="eastAsia"/>
          <w:noProof/>
          <w:sz w:val="16"/>
          <w:lang w:eastAsia="zh-CN"/>
        </w:rPr>
        <w:t>LTM</w:t>
      </w:r>
      <w:r w:rsidRPr="00E2033A">
        <w:rPr>
          <w:rFonts w:ascii="Courier New" w:eastAsia="SimSun" w:hAnsi="Courier New" w:hint="eastAsia"/>
          <w:bCs/>
          <w:noProof/>
          <w:sz w:val="16"/>
          <w:lang w:eastAsia="zh-CN"/>
        </w:rPr>
        <w:t>PSCell</w:t>
      </w:r>
      <w:r w:rsidRPr="00E2033A">
        <w:rPr>
          <w:rFonts w:ascii="Courier New" w:eastAsia="SimSun" w:hAnsi="Courier New" w:hint="eastAsia"/>
          <w:noProof/>
          <w:sz w:val="16"/>
          <w:lang w:eastAsia="zh-CN"/>
        </w:rPr>
        <w:t>Information-UpdateReqAck,</w:t>
      </w:r>
    </w:p>
    <w:p w14:paraId="58FF2D69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E2033A">
        <w:rPr>
          <w:rFonts w:ascii="Courier New" w:eastAsia="SimSun" w:hAnsi="Courier New"/>
          <w:noProof/>
          <w:sz w:val="16"/>
          <w:lang w:eastAsia="zh-CN"/>
        </w:rPr>
        <w:tab/>
        <w:t>LTMPSCellInformation-UpdateReqired,</w:t>
      </w:r>
    </w:p>
    <w:p w14:paraId="507DF9D9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E2033A">
        <w:rPr>
          <w:rFonts w:ascii="Courier New" w:eastAsia="SimSun" w:hAnsi="Courier New"/>
          <w:noProof/>
          <w:sz w:val="16"/>
          <w:lang w:eastAsia="zh-CN"/>
        </w:rPr>
        <w:tab/>
        <w:t>LTMPSCellInformation-UpdateConfirm,</w:t>
      </w:r>
    </w:p>
    <w:p w14:paraId="0BE6D878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</w:t>
      </w:r>
      <w:r w:rsidRPr="00E2033A">
        <w:rPr>
          <w:rFonts w:ascii="Courier New" w:eastAsia="SimSun" w:hAnsi="Courier New" w:hint="eastAsia"/>
          <w:bCs/>
          <w:noProof/>
          <w:sz w:val="16"/>
          <w:lang w:eastAsia="zh-CN"/>
        </w:rPr>
        <w:t>PSCell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Information-</w:t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ChangeRequired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320B36E1" w14:textId="77777777" w:rsidR="00E2033A" w:rsidRP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LTM</w:t>
      </w:r>
      <w:r w:rsidRPr="00E2033A">
        <w:rPr>
          <w:rFonts w:ascii="Courier New" w:eastAsia="SimSun" w:hAnsi="Courier New" w:hint="eastAsia"/>
          <w:bCs/>
          <w:noProof/>
          <w:sz w:val="16"/>
          <w:lang w:eastAsia="zh-CN"/>
        </w:rPr>
        <w:t>PSCell</w:t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Information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-Change</w:t>
      </w: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>Confirm</w:t>
      </w:r>
      <w:r w:rsidRPr="00E2033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734533EC" w14:textId="77D8F3EB" w:rsidR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Ericsson" w:date="2025-09-16T11:27:00Z" w16du:dateUtc="2025-09-16T10:27:00Z"/>
          <w:rFonts w:ascii="Courier New" w:eastAsia="SimSun" w:hAnsi="Courier New"/>
          <w:noProof/>
          <w:snapToGrid w:val="0"/>
          <w:sz w:val="16"/>
          <w:lang w:eastAsia="ko-KR"/>
        </w:rPr>
      </w:pPr>
      <w:r w:rsidRPr="00E2033A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LTM-DC-DataForwarding-Indicator</w:t>
      </w:r>
      <w:ins w:id="114" w:author="Ericsson" w:date="2025-09-16T11:27:00Z" w16du:dateUtc="2025-09-16T10:27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0B32ADF2" w14:textId="56B718FB" w:rsidR="00E2033A" w:rsidRPr="00E2033A" w:rsidDel="00E2033A" w:rsidRDefault="00E2033A" w:rsidP="00E203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" w:author="Ericsson" w:date="2025-09-16T11:28:00Z" w16du:dateUtc="2025-09-16T10:28:00Z"/>
          <w:rFonts w:ascii="Courier New" w:eastAsia="SimSun" w:hAnsi="Courier New"/>
          <w:noProof/>
          <w:sz w:val="16"/>
          <w:lang w:eastAsia="zh-CN"/>
        </w:rPr>
      </w:pPr>
      <w:ins w:id="116" w:author="Ericsson" w:date="2025-09-16T11:28:00Z" w16du:dateUtc="2025-09-16T10:28:00Z">
        <w:r w:rsidRPr="00E2033A">
          <w:rPr>
            <w:rFonts w:ascii="Courier New" w:eastAsia="SimSun" w:hAnsi="Courier New"/>
            <w:noProof/>
            <w:sz w:val="16"/>
            <w:lang w:eastAsia="zh-CN"/>
          </w:rPr>
          <w:tab/>
          <w:t>LP-WUS-Disable-Indication</w:t>
        </w:r>
      </w:ins>
    </w:p>
    <w:p w14:paraId="5F50BBF1" w14:textId="77777777" w:rsidR="00E2033A" w:rsidRDefault="00E2033A" w:rsidP="00E2033A"/>
    <w:p w14:paraId="3746FB39" w14:textId="77777777" w:rsidR="00E2033A" w:rsidRDefault="00E2033A" w:rsidP="00E2033A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  <w:lang w:val="en-US" w:eastAsia="zh-CN"/>
        </w:rPr>
        <w:t>Next</w:t>
      </w:r>
      <w:r>
        <w:rPr>
          <w:rFonts w:eastAsia="Times New Roman"/>
          <w:color w:val="FF0000"/>
        </w:rPr>
        <w:t xml:space="preserve"> Change &gt;&gt;&gt;&gt;&gt;&gt;&gt;&gt;&gt;&gt;&gt;&gt;&gt;&gt;&gt;&gt;&gt;&gt;&gt;&gt;</w:t>
      </w:r>
    </w:p>
    <w:p w14:paraId="262B03B4" w14:textId="77777777" w:rsidR="00000FB4" w:rsidRDefault="00000FB4" w:rsidP="00000FB4">
      <w:pPr>
        <w:pStyle w:val="PL"/>
      </w:pPr>
      <w:r>
        <w:rPr>
          <w:snapToGrid w:val="0"/>
          <w:lang w:val="en-US"/>
        </w:rPr>
        <w:tab/>
        <w:t>id-CSI-RSCoordinationResponse,</w:t>
      </w:r>
    </w:p>
    <w:p w14:paraId="5B39C8A9" w14:textId="77777777" w:rsidR="00000FB4" w:rsidRDefault="00000FB4" w:rsidP="00000FB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id-CLI-MeasurementResult-List,</w:t>
      </w:r>
    </w:p>
    <w:p w14:paraId="52D3E50B" w14:textId="77777777" w:rsidR="00000FB4" w:rsidRDefault="00000FB4" w:rsidP="00000FB4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514FF6">
        <w:rPr>
          <w:snapToGrid w:val="0"/>
        </w:rPr>
        <w:t>id-SRS-Resource-Indication</w:t>
      </w:r>
      <w:r>
        <w:rPr>
          <w:snapToGrid w:val="0"/>
        </w:rPr>
        <w:t>,</w:t>
      </w:r>
    </w:p>
    <w:p w14:paraId="2606B52F" w14:textId="77777777" w:rsidR="00000FB4" w:rsidRDefault="00000FB4" w:rsidP="00000FB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id-WAB-MT-ID</w:t>
      </w:r>
      <w:r>
        <w:rPr>
          <w:snapToGrid w:val="0"/>
        </w:rPr>
        <w:t>,</w:t>
      </w:r>
    </w:p>
    <w:p w14:paraId="6A618BE9" w14:textId="77777777" w:rsidR="00000FB4" w:rsidRPr="00465ED8" w:rsidRDefault="00000FB4" w:rsidP="00000FB4">
      <w:pPr>
        <w:pStyle w:val="PL"/>
        <w:rPr>
          <w:snapToGrid w:val="0"/>
        </w:rPr>
      </w:pPr>
      <w:r>
        <w:rPr>
          <w:snapToGrid w:val="0"/>
        </w:rPr>
        <w:tab/>
        <w:t>id-LPWUSPSassistanceInformation</w:t>
      </w:r>
      <w:r w:rsidRPr="00465ED8">
        <w:rPr>
          <w:snapToGrid w:val="0"/>
        </w:rPr>
        <w:t>,</w:t>
      </w:r>
    </w:p>
    <w:p w14:paraId="3B41608E" w14:textId="77777777" w:rsidR="00000FB4" w:rsidRDefault="00000FB4" w:rsidP="00000FB4">
      <w:pPr>
        <w:pStyle w:val="PL"/>
        <w:rPr>
          <w:snapToGrid w:val="0"/>
        </w:rPr>
      </w:pPr>
      <w:r w:rsidRPr="00465ED8">
        <w:rPr>
          <w:snapToGrid w:val="0"/>
        </w:rPr>
        <w:tab/>
        <w:t>id-FurtherExtended-UEIdentityIndexValue</w:t>
      </w:r>
    </w:p>
    <w:p w14:paraId="56220B8A" w14:textId="77777777" w:rsidR="00000FB4" w:rsidRPr="00FB1BA1" w:rsidRDefault="00000FB4" w:rsidP="00000FB4">
      <w:pPr>
        <w:pStyle w:val="PL"/>
      </w:pPr>
      <w:r w:rsidRPr="00FB1BA1">
        <w:tab/>
      </w:r>
      <w:r w:rsidRPr="00FB1BA1">
        <w:rPr>
          <w:snapToGrid w:val="0"/>
        </w:rPr>
        <w:t>id-Future-Coverage-Modification-List</w:t>
      </w:r>
      <w:r>
        <w:rPr>
          <w:snapToGrid w:val="0"/>
        </w:rPr>
        <w:t>,</w:t>
      </w:r>
    </w:p>
    <w:p w14:paraId="732192CF" w14:textId="77777777" w:rsidR="00000FB4" w:rsidRPr="00D7344E" w:rsidRDefault="00000FB4" w:rsidP="00000FB4">
      <w:pPr>
        <w:pStyle w:val="PL"/>
        <w:rPr>
          <w:noProof w:val="0"/>
          <w:snapToGrid w:val="0"/>
          <w:lang w:eastAsia="zh-CN"/>
        </w:rPr>
      </w:pPr>
      <w:r w:rsidRPr="00BA2379">
        <w:rPr>
          <w:noProof w:val="0"/>
          <w:snapToGrid w:val="0"/>
        </w:rPr>
        <w:tab/>
        <w:t>id-</w:t>
      </w:r>
      <w:proofErr w:type="spellStart"/>
      <w:r w:rsidRPr="00BA2379">
        <w:rPr>
          <w:noProof w:val="0"/>
          <w:snapToGrid w:val="0"/>
        </w:rPr>
        <w:t>NetworkSliceAreaScopeofMDT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6A09FBB1" w14:textId="77777777" w:rsidR="00000FB4" w:rsidRDefault="00000FB4" w:rsidP="00000FB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GeographicalArea</w:t>
      </w:r>
      <w:r>
        <w:rPr>
          <w:snapToGrid w:val="0"/>
          <w:lang w:val="en-US" w:eastAsia="zh-CN"/>
        </w:rPr>
        <w:t>,</w:t>
      </w:r>
    </w:p>
    <w:p w14:paraId="1C09B61B" w14:textId="77777777" w:rsidR="00000FB4" w:rsidRDefault="00000FB4" w:rsidP="00000FB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GeographyBasedMDT</w:t>
      </w:r>
      <w:r>
        <w:rPr>
          <w:snapToGrid w:val="0"/>
          <w:lang w:val="en-US" w:eastAsia="zh-CN"/>
        </w:rPr>
        <w:t>,</w:t>
      </w:r>
    </w:p>
    <w:p w14:paraId="3B9BE680" w14:textId="77777777" w:rsidR="00000FB4" w:rsidRDefault="00000FB4" w:rsidP="00000FB4">
      <w:pPr>
        <w:pStyle w:val="PL"/>
        <w:rPr>
          <w:rFonts w:cs="Courier New"/>
        </w:rPr>
      </w:pPr>
      <w:r>
        <w:tab/>
        <w:t>id-</w:t>
      </w:r>
      <w:r>
        <w:rPr>
          <w:rFonts w:cs="Courier New"/>
        </w:rPr>
        <w:t>TimeSCG-Failure,</w:t>
      </w:r>
    </w:p>
    <w:p w14:paraId="66E69B48" w14:textId="77777777" w:rsidR="00000FB4" w:rsidRDefault="00000FB4" w:rsidP="00000FB4">
      <w:pPr>
        <w:pStyle w:val="PL"/>
        <w:rPr>
          <w:snapToGrid w:val="0"/>
          <w:lang w:val="en-US" w:eastAsia="zh-CN"/>
        </w:rPr>
      </w:pPr>
      <w:r>
        <w:rPr>
          <w:rFonts w:cs="Courier New"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id-FailureType</w:t>
      </w:r>
    </w:p>
    <w:p w14:paraId="37E010BE" w14:textId="77777777" w:rsidR="00000FB4" w:rsidRPr="009700C2" w:rsidRDefault="00000FB4" w:rsidP="00000FB4">
      <w:pPr>
        <w:pStyle w:val="PL"/>
        <w:rPr>
          <w:lang w:eastAsia="zh-CN"/>
        </w:rPr>
      </w:pPr>
      <w:r>
        <w:tab/>
      </w:r>
      <w:r w:rsidRPr="009700C2">
        <w:t>id-</w:t>
      </w:r>
      <w:r w:rsidRPr="009700C2">
        <w:rPr>
          <w:rFonts w:hint="eastAsia"/>
          <w:lang w:eastAsia="zh-CN"/>
        </w:rPr>
        <w:t>LTMInformation</w:t>
      </w:r>
      <w:r>
        <w:rPr>
          <w:lang w:eastAsia="zh-CN"/>
        </w:rPr>
        <w:t>SCG</w:t>
      </w:r>
      <w:r w:rsidRPr="009700C2">
        <w:rPr>
          <w:rFonts w:hint="eastAsia"/>
          <w:lang w:eastAsia="zh-CN"/>
        </w:rPr>
        <w:t>-AddReq,</w:t>
      </w:r>
    </w:p>
    <w:p w14:paraId="29EF1EF8" w14:textId="77777777" w:rsidR="00000FB4" w:rsidRDefault="00000FB4" w:rsidP="00000FB4">
      <w:pPr>
        <w:pStyle w:val="PL"/>
        <w:rPr>
          <w:snapToGrid w:val="0"/>
          <w:lang w:eastAsia="zh-CN"/>
        </w:rPr>
      </w:pPr>
      <w:r w:rsidRPr="009700C2">
        <w:rPr>
          <w:snapToGrid w:val="0"/>
        </w:rPr>
        <w:tab/>
        <w:t>id-</w:t>
      </w:r>
      <w:r w:rsidRPr="009700C2">
        <w:rPr>
          <w:rFonts w:hint="eastAsia"/>
          <w:snapToGrid w:val="0"/>
          <w:lang w:eastAsia="zh-CN"/>
        </w:rPr>
        <w:t>LTMI</w:t>
      </w:r>
      <w:r w:rsidRPr="009700C2">
        <w:rPr>
          <w:snapToGrid w:val="0"/>
        </w:rPr>
        <w:t>nformation</w:t>
      </w:r>
      <w:r>
        <w:rPr>
          <w:snapToGrid w:val="0"/>
        </w:rPr>
        <w:t>SCG</w:t>
      </w:r>
      <w:r w:rsidRPr="009700C2">
        <w:rPr>
          <w:snapToGrid w:val="0"/>
        </w:rPr>
        <w:t>-AddReqAck</w:t>
      </w:r>
      <w:r w:rsidRPr="009700C2">
        <w:rPr>
          <w:rFonts w:hint="eastAsia"/>
          <w:snapToGrid w:val="0"/>
          <w:lang w:eastAsia="zh-CN"/>
        </w:rPr>
        <w:t>,</w:t>
      </w:r>
    </w:p>
    <w:p w14:paraId="5583D0AE" w14:textId="77777777" w:rsidR="00000FB4" w:rsidRPr="00846B1F" w:rsidRDefault="00000FB4" w:rsidP="00000FB4">
      <w:pPr>
        <w:pStyle w:val="PL"/>
        <w:rPr>
          <w:snapToGrid w:val="0"/>
        </w:rPr>
      </w:pPr>
      <w:r>
        <w:tab/>
      </w:r>
      <w:r w:rsidRPr="009700C2">
        <w:t>id-</w:t>
      </w:r>
      <w:r w:rsidRPr="009700C2">
        <w:rPr>
          <w:rFonts w:hint="eastAsia"/>
          <w:lang w:eastAsia="zh-CN"/>
        </w:rPr>
        <w:t>LTMInformation</w:t>
      </w:r>
      <w:r>
        <w:rPr>
          <w:lang w:eastAsia="zh-CN"/>
        </w:rPr>
        <w:t>SCG</w:t>
      </w:r>
      <w:r w:rsidRPr="009700C2">
        <w:rPr>
          <w:rFonts w:hint="eastAsia"/>
          <w:lang w:eastAsia="zh-CN"/>
        </w:rPr>
        <w:t>-</w:t>
      </w:r>
      <w:r>
        <w:rPr>
          <w:lang w:eastAsia="zh-CN"/>
        </w:rPr>
        <w:t>Mod</w:t>
      </w:r>
      <w:r w:rsidRPr="009700C2">
        <w:rPr>
          <w:rFonts w:hint="eastAsia"/>
          <w:lang w:eastAsia="zh-CN"/>
        </w:rPr>
        <w:t>Req</w:t>
      </w:r>
      <w:r>
        <w:rPr>
          <w:lang w:eastAsia="zh-CN"/>
        </w:rPr>
        <w:t>,</w:t>
      </w:r>
    </w:p>
    <w:p w14:paraId="3CE99314" w14:textId="77777777" w:rsidR="00000FB4" w:rsidRDefault="00000FB4" w:rsidP="00000FB4">
      <w:pPr>
        <w:pStyle w:val="PL"/>
        <w:rPr>
          <w:snapToGrid w:val="0"/>
        </w:rPr>
      </w:pPr>
      <w:r>
        <w:rPr>
          <w:bCs/>
        </w:rPr>
        <w:tab/>
      </w:r>
      <w:r>
        <w:rPr>
          <w:rFonts w:hint="eastAsia"/>
          <w:bCs/>
        </w:rPr>
        <w:t>id-</w:t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67BC475F" w14:textId="77777777" w:rsidR="00000FB4" w:rsidRDefault="00000FB4" w:rsidP="00000FB4">
      <w:pPr>
        <w:pStyle w:val="PL"/>
        <w:rPr>
          <w:bCs/>
          <w:lang w:eastAsia="zh-CN"/>
        </w:rPr>
      </w:pPr>
      <w:r>
        <w:rPr>
          <w:bCs/>
          <w:lang w:eastAsia="ja-JP"/>
        </w:rPr>
        <w:tab/>
        <w:t>id-</w:t>
      </w:r>
      <w:r>
        <w:rPr>
          <w:rFonts w:hint="eastAsia"/>
          <w:bCs/>
          <w:lang w:eastAsia="zh-CN"/>
        </w:rPr>
        <w:t>LTMPSCellInformation-AddReq,</w:t>
      </w:r>
    </w:p>
    <w:p w14:paraId="3D0AF0F0" w14:textId="77777777" w:rsidR="00000FB4" w:rsidRDefault="00000FB4" w:rsidP="00000FB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67C9F077" w14:textId="77777777" w:rsidR="00000FB4" w:rsidRDefault="00000FB4" w:rsidP="00000FB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491AF7CC" w14:textId="77777777" w:rsidR="00000FB4" w:rsidRDefault="00000FB4" w:rsidP="00000FB4">
      <w:pPr>
        <w:pStyle w:val="PL"/>
        <w:rPr>
          <w:lang w:eastAsia="zh-CN"/>
        </w:rPr>
      </w:pPr>
      <w:r>
        <w:rPr>
          <w:szCs w:val="16"/>
        </w:rPr>
        <w:tab/>
        <w:t>id-</w:t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2AA11C89" w14:textId="77777777" w:rsidR="00000FB4" w:rsidRDefault="00000FB4" w:rsidP="00000FB4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id-</w:t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01D07BEE" w14:textId="77777777" w:rsidR="00000FB4" w:rsidRDefault="00000FB4" w:rsidP="00000FB4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362F09DE" w14:textId="77777777" w:rsidR="00000FB4" w:rsidRDefault="00000FB4" w:rsidP="00000FB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459A4A2A" w14:textId="77777777" w:rsidR="00000FB4" w:rsidRDefault="00000FB4" w:rsidP="00000FB4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09CC29F9" w14:textId="428E446B" w:rsidR="008E0CAF" w:rsidRDefault="00000FB4" w:rsidP="008E0CAF">
      <w:pPr>
        <w:pStyle w:val="PL"/>
        <w:rPr>
          <w:ins w:id="117" w:author="Ericsson" w:date="2025-09-16T11:29:00Z" w16du:dateUtc="2025-09-16T10:29:00Z"/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rFonts w:hint="eastAsia"/>
          <w:snapToGrid w:val="0"/>
          <w:lang w:eastAsia="zh-CN"/>
        </w:rPr>
        <w:t>,</w:t>
      </w:r>
    </w:p>
    <w:p w14:paraId="461A76FF" w14:textId="740E4820" w:rsidR="008E0CAF" w:rsidRDefault="008E0CAF" w:rsidP="008E0CAF">
      <w:pPr>
        <w:pStyle w:val="PL"/>
        <w:rPr>
          <w:lang w:eastAsia="zh-CN"/>
        </w:rPr>
      </w:pPr>
      <w:ins w:id="118" w:author="Ericsson" w:date="2025-09-16T11:29:00Z" w16du:dateUtc="2025-09-16T10:29:00Z">
        <w:r w:rsidRPr="00E2033A">
          <w:rPr>
            <w:lang w:eastAsia="zh-CN"/>
          </w:rPr>
          <w:tab/>
        </w:r>
        <w:r>
          <w:rPr>
            <w:lang w:eastAsia="zh-CN"/>
          </w:rPr>
          <w:t>id-</w:t>
        </w:r>
        <w:r w:rsidRPr="00E2033A">
          <w:rPr>
            <w:lang w:eastAsia="zh-CN"/>
          </w:rPr>
          <w:t>LP-WUS-Disable-Indication</w:t>
        </w:r>
        <w:r>
          <w:rPr>
            <w:lang w:eastAsia="zh-CN"/>
          </w:rPr>
          <w:t>,</w:t>
        </w:r>
      </w:ins>
    </w:p>
    <w:p w14:paraId="4945C3AB" w14:textId="77777777" w:rsidR="00F04206" w:rsidRDefault="00F04206" w:rsidP="008E0CAF">
      <w:pPr>
        <w:pStyle w:val="PL"/>
        <w:rPr>
          <w:lang w:eastAsia="zh-CN"/>
        </w:rPr>
      </w:pPr>
    </w:p>
    <w:p w14:paraId="2C7ABE3E" w14:textId="77777777" w:rsidR="00F04206" w:rsidRDefault="00F04206" w:rsidP="008E0CAF">
      <w:pPr>
        <w:pStyle w:val="PL"/>
        <w:rPr>
          <w:lang w:eastAsia="zh-CN"/>
        </w:rPr>
      </w:pPr>
    </w:p>
    <w:p w14:paraId="1AAFF813" w14:textId="77777777" w:rsidR="00F04206" w:rsidRDefault="00F04206" w:rsidP="00F04206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  <w:lang w:val="en-US" w:eastAsia="zh-CN"/>
        </w:rPr>
        <w:t>Next</w:t>
      </w:r>
      <w:r>
        <w:rPr>
          <w:rFonts w:eastAsia="Times New Roman"/>
          <w:color w:val="FF0000"/>
        </w:rPr>
        <w:t xml:space="preserve"> Change &gt;&gt;&gt;&gt;&gt;&gt;&gt;&gt;&gt;&gt;&gt;&gt;&gt;&gt;&gt;&gt;&gt;&gt;&gt;&gt;</w:t>
      </w:r>
    </w:p>
    <w:p w14:paraId="265B6149" w14:textId="77777777" w:rsidR="00F04206" w:rsidRDefault="00F04206" w:rsidP="008E0CAF">
      <w:pPr>
        <w:pStyle w:val="PL"/>
        <w:rPr>
          <w:lang w:eastAsia="zh-CN"/>
        </w:rPr>
      </w:pPr>
    </w:p>
    <w:p w14:paraId="7810CCE7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91B4A7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CC3286" w14:textId="77777777" w:rsidR="00F04206" w:rsidRPr="00FD0425" w:rsidRDefault="00F04206" w:rsidP="00F04206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13BB1FF1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C50B57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50B137" w14:textId="77777777" w:rsidR="00F04206" w:rsidRPr="00FD0425" w:rsidRDefault="00F04206" w:rsidP="00F04206">
      <w:pPr>
        <w:pStyle w:val="PL"/>
        <w:rPr>
          <w:snapToGrid w:val="0"/>
        </w:rPr>
      </w:pPr>
    </w:p>
    <w:p w14:paraId="78AB760D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64DCC04A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03C9C28F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399C19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26551B" w14:textId="77777777" w:rsidR="00F04206" w:rsidRPr="00FD0425" w:rsidRDefault="00F04206" w:rsidP="00F04206">
      <w:pPr>
        <w:pStyle w:val="PL"/>
        <w:rPr>
          <w:snapToGrid w:val="0"/>
        </w:rPr>
      </w:pPr>
    </w:p>
    <w:p w14:paraId="609BC78C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53431E6C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0F309E6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6CF8F47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3B85EA6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313E790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DA7504F" w14:textId="77777777" w:rsidR="00F04206" w:rsidRPr="00FD0425" w:rsidRDefault="00F04206" w:rsidP="00F04206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6C0CE1A" w14:textId="77777777" w:rsidR="00F04206" w:rsidRPr="00CC7F56" w:rsidRDefault="00F04206" w:rsidP="00F04206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6DAF8865" w14:textId="77777777" w:rsidR="00F04206" w:rsidRDefault="00F04206" w:rsidP="00F0420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2107971" w14:textId="77777777" w:rsidR="00F04206" w:rsidRDefault="00F04206" w:rsidP="00F04206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4D0F8325" w14:textId="77777777" w:rsidR="00F04206" w:rsidRDefault="00F04206" w:rsidP="00F0420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7270AE4" w14:textId="77777777" w:rsidR="00F04206" w:rsidRPr="00051F1A" w:rsidRDefault="00F04206" w:rsidP="00F04206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5FD9C59C" w14:textId="77777777" w:rsidR="00F04206" w:rsidRDefault="00F04206" w:rsidP="00F04206">
      <w:pPr>
        <w:pStyle w:val="PL"/>
        <w:rPr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CRITICALITY ignore</w:t>
      </w:r>
      <w:r w:rsidRPr="00051F1A">
        <w:rPr>
          <w:snapToGrid w:val="0"/>
        </w:rPr>
        <w:tab/>
        <w:t>TYPE NRPagingeDRXInformationforRRCINACTIVE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snapToGrid w:val="0"/>
        </w:rPr>
        <w:t>|</w:t>
      </w:r>
    </w:p>
    <w:p w14:paraId="407EEA62" w14:textId="77777777" w:rsidR="00F04206" w:rsidRDefault="00F04206" w:rsidP="00F04206">
      <w:pPr>
        <w:pStyle w:val="PL"/>
        <w:rPr>
          <w:snapToGrid w:val="0"/>
        </w:rPr>
      </w:pPr>
      <w:r>
        <w:rPr>
          <w:snapToGrid w:val="0"/>
        </w:rPr>
        <w:tab/>
      </w:r>
      <w:r w:rsidRPr="00090302">
        <w:rPr>
          <w:snapToGrid w:val="0"/>
        </w:rPr>
        <w:t>{ ID id-PagingCause</w:t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90302">
        <w:rPr>
          <w:snapToGrid w:val="0"/>
        </w:rPr>
        <w:t>CRITICALITY ignore</w:t>
      </w:r>
      <w:r w:rsidRPr="00090302">
        <w:rPr>
          <w:snapToGrid w:val="0"/>
        </w:rPr>
        <w:tab/>
        <w:t>TYPE PagingCause</w:t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 w:rsidRPr="0009030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90302">
        <w:rPr>
          <w:snapToGrid w:val="0"/>
        </w:rPr>
        <w:t>PRESENCE optional }</w:t>
      </w:r>
      <w:r>
        <w:rPr>
          <w:snapToGrid w:val="0"/>
        </w:rPr>
        <w:t>|</w:t>
      </w:r>
    </w:p>
    <w:p w14:paraId="5FF27CFA" w14:textId="77777777" w:rsidR="00F04206" w:rsidRDefault="00F04206" w:rsidP="00F04206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 }|</w:t>
      </w:r>
    </w:p>
    <w:p w14:paraId="74B178AE" w14:textId="77777777" w:rsidR="00F04206" w:rsidRPr="00E66497" w:rsidRDefault="00F04206" w:rsidP="00F0420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DB5617">
        <w:t>id-</w:t>
      </w:r>
      <w:r w:rsidRPr="00772A8F"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 w:rsidRPr="00772A8F">
        <w:rPr>
          <w:snapToGrid w:val="0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r w:rsidRPr="00E66497">
        <w:rPr>
          <w:snapToGrid w:val="0"/>
        </w:rPr>
        <w:t>|</w:t>
      </w:r>
    </w:p>
    <w:p w14:paraId="576FA0B3" w14:textId="77777777" w:rsidR="00F04206" w:rsidRPr="007740E6" w:rsidRDefault="00F04206" w:rsidP="00F04206">
      <w:pPr>
        <w:pStyle w:val="PL"/>
        <w:rPr>
          <w:snapToGrid w:val="0"/>
          <w:lang w:val="en-US"/>
        </w:rPr>
      </w:pPr>
      <w:r w:rsidRPr="00E66497">
        <w:rPr>
          <w:snapToGrid w:val="0"/>
        </w:rPr>
        <w:tab/>
        <w:t>{ ID id-MT-SDT-Information</w:t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>
        <w:rPr>
          <w:snapToGrid w:val="0"/>
        </w:rPr>
        <w:tab/>
      </w:r>
      <w:r w:rsidRPr="00E66497">
        <w:rPr>
          <w:snapToGrid w:val="0"/>
        </w:rPr>
        <w:t>CRITICALITY</w:t>
      </w:r>
      <w:r w:rsidRPr="00E66497">
        <w:rPr>
          <w:snapToGrid w:val="0"/>
        </w:rPr>
        <w:tab/>
        <w:t>ignore</w:t>
      </w:r>
      <w:r w:rsidRPr="00E66497">
        <w:rPr>
          <w:snapToGrid w:val="0"/>
        </w:rPr>
        <w:tab/>
        <w:t>TYPE MT-SDT-Information</w:t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 w:rsidRPr="00E6649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6497">
        <w:rPr>
          <w:snapToGrid w:val="0"/>
        </w:rPr>
        <w:t>PRESENCE optional }</w:t>
      </w:r>
      <w:bookmarkStart w:id="119" w:name="_Hlk148714587"/>
      <w:r w:rsidRPr="007740E6">
        <w:rPr>
          <w:snapToGrid w:val="0"/>
          <w:lang w:val="en-US"/>
        </w:rPr>
        <w:t>|</w:t>
      </w:r>
    </w:p>
    <w:p w14:paraId="7074C5AC" w14:textId="72AFE621" w:rsidR="00F04206" w:rsidRPr="00531BC6" w:rsidRDefault="00F04206" w:rsidP="00F04206">
      <w:pPr>
        <w:pStyle w:val="PL"/>
        <w:rPr>
          <w:lang w:val="en-US"/>
        </w:rPr>
      </w:pPr>
      <w:r w:rsidRPr="007740E6">
        <w:rPr>
          <w:snapToGrid w:val="0"/>
          <w:lang w:val="en-US"/>
        </w:rPr>
        <w:tab/>
        <w:t>{ ID id-NRPagingLongeDRXInformationforRRCINACTIVE</w:t>
      </w:r>
      <w:r w:rsidRPr="007740E6">
        <w:rPr>
          <w:snapToGrid w:val="0"/>
          <w:lang w:val="en-US"/>
        </w:rPr>
        <w:tab/>
        <w:t>CRITICALITY ignore</w:t>
      </w:r>
      <w:r w:rsidRPr="007740E6">
        <w:rPr>
          <w:snapToGrid w:val="0"/>
          <w:lang w:val="en-US"/>
        </w:rPr>
        <w:tab/>
        <w:t>TYPE NRPagingLongeDRXInformationforRRCINACTIVE</w:t>
      </w:r>
      <w:r w:rsidRPr="007740E6">
        <w:rPr>
          <w:snapToGrid w:val="0"/>
          <w:lang w:val="en-US"/>
        </w:rPr>
        <w:tab/>
        <w:t>PRESENCE optional</w:t>
      </w:r>
      <w:bookmarkEnd w:id="119"/>
      <w:r>
        <w:rPr>
          <w:snapToGrid w:val="0"/>
          <w:lang w:val="en-US"/>
        </w:rPr>
        <w:t>}|</w:t>
      </w:r>
    </w:p>
    <w:p w14:paraId="4AD03EBC" w14:textId="77777777" w:rsidR="00F04206" w:rsidRDefault="00F04206" w:rsidP="00F0420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</w:t>
      </w:r>
      <w:r>
        <w:rPr>
          <w:snapToGrid w:val="0"/>
        </w:rPr>
        <w:t>LPWUSPSassistanceInformation</w:t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TYPE </w:t>
      </w:r>
      <w:r>
        <w:rPr>
          <w:snapToGrid w:val="0"/>
        </w:rPr>
        <w:t>LPWUSPSassistanceInformation</w:t>
      </w:r>
      <w:r>
        <w:rPr>
          <w:snapToGrid w:val="0"/>
          <w:lang w:val="en-US"/>
        </w:rPr>
        <w:tab/>
        <w:t>PRESENCE optional}|</w:t>
      </w:r>
    </w:p>
    <w:p w14:paraId="443D682D" w14:textId="77777777" w:rsidR="00F04206" w:rsidRDefault="00F04206" w:rsidP="00F04206">
      <w:pPr>
        <w:pStyle w:val="PL"/>
        <w:rPr>
          <w:ins w:id="120" w:author="Ericsson" w:date="2025-09-16T11:30:00Z" w16du:dateUtc="2025-09-16T10:30:00Z"/>
          <w:snapToGrid w:val="0"/>
          <w:lang w:val="en-US"/>
        </w:rPr>
      </w:pPr>
      <w:r>
        <w:rPr>
          <w:snapToGrid w:val="0"/>
          <w:lang w:val="en-US"/>
        </w:rPr>
        <w:tab/>
      </w:r>
      <w:r w:rsidRPr="00307F95">
        <w:rPr>
          <w:snapToGrid w:val="0"/>
          <w:lang w:val="en-US"/>
        </w:rPr>
        <w:t>{ ID id-</w:t>
      </w:r>
      <w:r>
        <w:rPr>
          <w:snapToGrid w:val="0"/>
          <w:lang w:val="en-US"/>
        </w:rPr>
        <w:t>Further</w:t>
      </w:r>
      <w:r>
        <w:rPr>
          <w:snapToGrid w:val="0"/>
        </w:rPr>
        <w:t>Extended-UEIdentityIndexValue</w:t>
      </w:r>
      <w:r w:rsidRPr="00307F95">
        <w:rPr>
          <w:snapToGrid w:val="0"/>
          <w:lang w:val="en-US"/>
        </w:rPr>
        <w:tab/>
        <w:t>CRITICALITY ignore</w:t>
      </w:r>
      <w:r w:rsidRPr="00307F95">
        <w:rPr>
          <w:snapToGrid w:val="0"/>
          <w:lang w:val="en-US"/>
        </w:rPr>
        <w:tab/>
        <w:t xml:space="preserve">TYPE </w:t>
      </w:r>
      <w:r>
        <w:rPr>
          <w:snapToGrid w:val="0"/>
          <w:lang w:val="en-US"/>
        </w:rPr>
        <w:t>Further</w:t>
      </w:r>
      <w:r>
        <w:rPr>
          <w:snapToGrid w:val="0"/>
        </w:rPr>
        <w:t>Extended-UEIdentityIndexValue</w:t>
      </w:r>
      <w:r w:rsidRPr="00307F95">
        <w:rPr>
          <w:snapToGrid w:val="0"/>
          <w:lang w:val="en-US"/>
        </w:rPr>
        <w:tab/>
        <w:t>PRESENCE optional}</w:t>
      </w:r>
      <w:ins w:id="121" w:author="Ericsson" w:date="2025-09-16T11:30:00Z" w16du:dateUtc="2025-09-16T10:30:00Z">
        <w:r>
          <w:rPr>
            <w:snapToGrid w:val="0"/>
            <w:lang w:val="en-US"/>
          </w:rPr>
          <w:t>|</w:t>
        </w:r>
      </w:ins>
    </w:p>
    <w:p w14:paraId="320397D3" w14:textId="59E42FFA" w:rsidR="00F04206" w:rsidRPr="00BD5EE8" w:rsidRDefault="00F04206" w:rsidP="00F04206">
      <w:pPr>
        <w:pStyle w:val="PL"/>
        <w:rPr>
          <w:rFonts w:eastAsiaTheme="minorEastAsia"/>
          <w:snapToGrid w:val="0"/>
        </w:rPr>
      </w:pPr>
      <w:ins w:id="122" w:author="Ericsson" w:date="2025-09-16T11:30:00Z" w16du:dateUtc="2025-09-16T10:30:00Z">
        <w:r>
          <w:rPr>
            <w:snapToGrid w:val="0"/>
            <w:lang w:val="en-US"/>
          </w:rPr>
          <w:tab/>
        </w:r>
        <w:r w:rsidRPr="00307F95">
          <w:rPr>
            <w:snapToGrid w:val="0"/>
            <w:lang w:val="en-US"/>
          </w:rPr>
          <w:t xml:space="preserve">{ ID </w:t>
        </w:r>
        <w:r>
          <w:rPr>
            <w:lang w:eastAsia="zh-CN"/>
          </w:rPr>
          <w:t>id-</w:t>
        </w:r>
        <w:r w:rsidRPr="00E2033A">
          <w:rPr>
            <w:lang w:eastAsia="zh-CN"/>
          </w:rPr>
          <w:t>LP-WUS-Disable-Indication</w:t>
        </w:r>
      </w:ins>
      <w:ins w:id="123" w:author="Ericsson" w:date="2025-09-16T11:31:00Z" w16du:dateUtc="2025-09-16T10:31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124" w:author="Ericsson" w:date="2025-09-16T11:30:00Z" w16du:dateUtc="2025-09-16T10:30:00Z">
        <w:r w:rsidRPr="00307F95">
          <w:rPr>
            <w:snapToGrid w:val="0"/>
            <w:lang w:val="en-US"/>
          </w:rPr>
          <w:tab/>
          <w:t>CRITICALITY ignore</w:t>
        </w:r>
        <w:r w:rsidRPr="00307F95">
          <w:rPr>
            <w:snapToGrid w:val="0"/>
            <w:lang w:val="en-US"/>
          </w:rPr>
          <w:tab/>
          <w:t xml:space="preserve">TYPE </w:t>
        </w:r>
      </w:ins>
      <w:ins w:id="125" w:author="Ericsson" w:date="2025-09-16T11:31:00Z" w16du:dateUtc="2025-09-16T10:31:00Z">
        <w:r w:rsidRPr="00E2033A">
          <w:rPr>
            <w:lang w:eastAsia="zh-CN"/>
          </w:rPr>
          <w:t>LP-WUS-Disable-Indication</w:t>
        </w:r>
      </w:ins>
      <w:ins w:id="126" w:author="Ericsson" w:date="2025-09-16T11:30:00Z" w16du:dateUtc="2025-09-16T10:30:00Z">
        <w:r w:rsidRPr="00307F95">
          <w:rPr>
            <w:snapToGrid w:val="0"/>
            <w:lang w:val="en-US"/>
          </w:rPr>
          <w:tab/>
          <w:t>PRESENCE optional}</w:t>
        </w:r>
      </w:ins>
      <w:r>
        <w:rPr>
          <w:snapToGrid w:val="0"/>
        </w:rPr>
        <w:t>,</w:t>
      </w:r>
    </w:p>
    <w:p w14:paraId="4EE45836" w14:textId="77777777" w:rsidR="00F04206" w:rsidRPr="00075EA1" w:rsidRDefault="00F04206" w:rsidP="00F04206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075EA1">
        <w:rPr>
          <w:snapToGrid w:val="0"/>
          <w:lang w:val="fr-FR"/>
        </w:rPr>
        <w:t>...</w:t>
      </w:r>
    </w:p>
    <w:p w14:paraId="2918F24D" w14:textId="77777777" w:rsidR="00F04206" w:rsidRPr="00075EA1" w:rsidRDefault="00F04206" w:rsidP="00F0420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04742DE1" w14:textId="77777777" w:rsidR="00F04206" w:rsidRPr="00FD0425" w:rsidRDefault="00F04206" w:rsidP="008E0CAF">
      <w:pPr>
        <w:pStyle w:val="PL"/>
        <w:rPr>
          <w:lang w:eastAsia="zh-CN"/>
        </w:rPr>
      </w:pPr>
    </w:p>
    <w:p w14:paraId="0D3D9C46" w14:textId="77777777" w:rsidR="00000FB4" w:rsidRPr="00106520" w:rsidRDefault="00000FB4" w:rsidP="00000FB4">
      <w:pPr>
        <w:pStyle w:val="PL"/>
        <w:rPr>
          <w:snapToGrid w:val="0"/>
          <w:lang w:val="en-US" w:eastAsia="zh-CN"/>
        </w:rPr>
      </w:pPr>
    </w:p>
    <w:p w14:paraId="36249B0A" w14:textId="77777777" w:rsidR="00F04206" w:rsidRDefault="00F04206" w:rsidP="00F04206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  <w:lang w:val="en-US" w:eastAsia="zh-CN"/>
        </w:rPr>
        <w:t>Next</w:t>
      </w:r>
      <w:r>
        <w:rPr>
          <w:rFonts w:eastAsia="Times New Roman"/>
          <w:color w:val="FF0000"/>
        </w:rPr>
        <w:t xml:space="preserve"> Change &gt;&gt;&gt;&gt;&gt;&gt;&gt;&gt;&gt;&gt;&gt;&gt;&gt;&gt;&gt;&gt;&gt;&gt;&gt;&gt;</w:t>
      </w:r>
    </w:p>
    <w:p w14:paraId="488F2128" w14:textId="77777777" w:rsidR="00525F08" w:rsidRDefault="00525F08" w:rsidP="00525F08">
      <w:pPr>
        <w:pStyle w:val="PL"/>
      </w:pPr>
    </w:p>
    <w:p w14:paraId="35F7E615" w14:textId="77777777" w:rsidR="00525F08" w:rsidRPr="00634140" w:rsidRDefault="00525F08" w:rsidP="00525F08">
      <w:pPr>
        <w:pStyle w:val="PL"/>
        <w:rPr>
          <w:snapToGrid w:val="0"/>
        </w:rPr>
      </w:pPr>
      <w:r w:rsidRPr="00634140">
        <w:rPr>
          <w:snapToGrid w:val="0"/>
        </w:rPr>
        <w:t>LPWUSPSassistanceInformation ::= SEQUENCE {</w:t>
      </w:r>
    </w:p>
    <w:p w14:paraId="02427259" w14:textId="77777777" w:rsidR="00525F08" w:rsidRPr="00634140" w:rsidRDefault="00525F08" w:rsidP="00525F08">
      <w:pPr>
        <w:pStyle w:val="PL"/>
        <w:rPr>
          <w:snapToGrid w:val="0"/>
        </w:rPr>
      </w:pPr>
      <w:r w:rsidRPr="00634140">
        <w:rPr>
          <w:snapToGrid w:val="0"/>
        </w:rPr>
        <w:tab/>
      </w:r>
      <w:r w:rsidRPr="00634140">
        <w:rPr>
          <w:rFonts w:hint="eastAsia"/>
          <w:snapToGrid w:val="0"/>
          <w:lang w:eastAsia="zh-CN"/>
        </w:rPr>
        <w:t>lPWUS</w:t>
      </w:r>
      <w:r w:rsidRPr="00634140">
        <w:rPr>
          <w:snapToGrid w:val="0"/>
        </w:rPr>
        <w:t>cNsubgroupID</w:t>
      </w:r>
      <w:r w:rsidRPr="00634140">
        <w:rPr>
          <w:snapToGrid w:val="0"/>
        </w:rPr>
        <w:tab/>
      </w:r>
      <w:r w:rsidRPr="00634140">
        <w:rPr>
          <w:snapToGrid w:val="0"/>
        </w:rPr>
        <w:tab/>
      </w:r>
      <w:r w:rsidRPr="00634140">
        <w:rPr>
          <w:snapToGrid w:val="0"/>
        </w:rPr>
        <w:tab/>
      </w:r>
      <w:r w:rsidRPr="00634140">
        <w:rPr>
          <w:rFonts w:hint="eastAsia"/>
          <w:snapToGrid w:val="0"/>
          <w:lang w:eastAsia="zh-CN"/>
        </w:rPr>
        <w:t>LPWUS</w:t>
      </w:r>
      <w:r w:rsidRPr="00634140">
        <w:rPr>
          <w:snapToGrid w:val="0"/>
        </w:rPr>
        <w:t>CNsubgroupID,</w:t>
      </w:r>
    </w:p>
    <w:p w14:paraId="4A297515" w14:textId="77777777" w:rsidR="00525F08" w:rsidRPr="00634140" w:rsidRDefault="00525F08" w:rsidP="00525F08">
      <w:pPr>
        <w:pStyle w:val="PL"/>
        <w:rPr>
          <w:snapToGrid w:val="0"/>
        </w:rPr>
      </w:pPr>
      <w:r w:rsidRPr="00634140">
        <w:rPr>
          <w:snapToGrid w:val="0"/>
        </w:rPr>
        <w:tab/>
        <w:t>iE-Extensions</w:t>
      </w:r>
      <w:r w:rsidRPr="00634140">
        <w:rPr>
          <w:snapToGrid w:val="0"/>
        </w:rPr>
        <w:tab/>
      </w:r>
      <w:r w:rsidRPr="00634140">
        <w:rPr>
          <w:snapToGrid w:val="0"/>
        </w:rPr>
        <w:tab/>
      </w:r>
      <w:r w:rsidRPr="00634140">
        <w:rPr>
          <w:snapToGrid w:val="0"/>
        </w:rPr>
        <w:tab/>
      </w:r>
      <w:r w:rsidRPr="00634140">
        <w:rPr>
          <w:snapToGrid w:val="0"/>
        </w:rPr>
        <w:tab/>
        <w:t>ProtocolExtensionContainer { { LPWUSPSassistanceInformation-ExtIEs} } OPTIONAL,</w:t>
      </w:r>
    </w:p>
    <w:p w14:paraId="337D7BAD" w14:textId="77777777" w:rsidR="00525F08" w:rsidRDefault="00525F08" w:rsidP="00525F08">
      <w:pPr>
        <w:pStyle w:val="PL"/>
        <w:rPr>
          <w:snapToGrid w:val="0"/>
          <w:lang w:val="fr-FR"/>
        </w:rPr>
      </w:pPr>
      <w:r w:rsidRPr="00634140"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6FFE6C8B" w14:textId="77777777" w:rsidR="00525F08" w:rsidRDefault="00525F08" w:rsidP="00525F0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E970264" w14:textId="77777777" w:rsidR="00525F08" w:rsidRDefault="00525F08" w:rsidP="00525F08">
      <w:pPr>
        <w:pStyle w:val="PL"/>
        <w:rPr>
          <w:snapToGrid w:val="0"/>
          <w:lang w:val="fr-FR"/>
        </w:rPr>
      </w:pPr>
    </w:p>
    <w:p w14:paraId="52436D66" w14:textId="77777777" w:rsidR="00525F08" w:rsidRDefault="00525F08" w:rsidP="00525F08">
      <w:pPr>
        <w:pStyle w:val="PL"/>
        <w:rPr>
          <w:snapToGrid w:val="0"/>
          <w:lang w:val="fr-FR"/>
        </w:rPr>
      </w:pPr>
      <w:r w:rsidRPr="00CB4789">
        <w:rPr>
          <w:snapToGrid w:val="0"/>
          <w:lang w:val="fr-FR"/>
        </w:rPr>
        <w:t>LPWUSPSassistanceInformation</w:t>
      </w:r>
      <w:r>
        <w:rPr>
          <w:snapToGrid w:val="0"/>
          <w:lang w:val="fr-FR"/>
        </w:rPr>
        <w:t>-ExtIEs XNAP-PROTOCOL-EXTENSION ::= {</w:t>
      </w:r>
    </w:p>
    <w:p w14:paraId="7FC8CF4C" w14:textId="77777777" w:rsidR="00525F08" w:rsidRDefault="00525F08" w:rsidP="00525F08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5C5905E" w14:textId="77777777" w:rsidR="00525F08" w:rsidRDefault="00525F08" w:rsidP="00525F0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40466F" w14:textId="77777777" w:rsidR="00525F08" w:rsidRDefault="00525F08" w:rsidP="00525F08">
      <w:pPr>
        <w:pStyle w:val="PL"/>
        <w:rPr>
          <w:snapToGrid w:val="0"/>
        </w:rPr>
      </w:pPr>
    </w:p>
    <w:p w14:paraId="17DAD376" w14:textId="77777777" w:rsidR="00525F08" w:rsidRDefault="00525F08" w:rsidP="00525F08">
      <w:pPr>
        <w:pStyle w:val="PL"/>
        <w:rPr>
          <w:ins w:id="127" w:author="Ericsson" w:date="2025-09-16T11:32:00Z" w16du:dateUtc="2025-09-16T10:32:00Z"/>
        </w:rPr>
      </w:pPr>
      <w:r>
        <w:rPr>
          <w:rFonts w:hint="eastAsia"/>
          <w:snapToGrid w:val="0"/>
          <w:lang w:val="en-US" w:eastAsia="zh-CN"/>
        </w:rPr>
        <w:t>LPWUS</w:t>
      </w:r>
      <w:r w:rsidRPr="00CB4789">
        <w:rPr>
          <w:snapToGrid w:val="0"/>
        </w:rPr>
        <w:t>CNsubgroupID</w:t>
      </w:r>
      <w:r>
        <w:t xml:space="preserve"> ::= INTEGER (0..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0</w:t>
      </w:r>
      <w:r>
        <w:t>, ...)</w:t>
      </w:r>
    </w:p>
    <w:p w14:paraId="153AA863" w14:textId="77777777" w:rsidR="00525F08" w:rsidRDefault="00525F08" w:rsidP="00525F08">
      <w:pPr>
        <w:pStyle w:val="PL"/>
        <w:rPr>
          <w:ins w:id="128" w:author="Ericsson" w:date="2025-09-16T11:32:00Z" w16du:dateUtc="2025-09-16T10:32:00Z"/>
        </w:rPr>
      </w:pPr>
    </w:p>
    <w:p w14:paraId="10702AC7" w14:textId="588352EC" w:rsidR="00525F08" w:rsidRDefault="00525F08" w:rsidP="00525F08">
      <w:pPr>
        <w:pStyle w:val="PL"/>
      </w:pPr>
      <w:ins w:id="129" w:author="Ericsson" w:date="2025-09-16T11:32:00Z">
        <w:r w:rsidRPr="00525F08">
          <w:t>LP-WUS-Disable-Indication</w:t>
        </w:r>
      </w:ins>
      <w:ins w:id="130" w:author="Ericsson" w:date="2025-09-16T11:32:00Z" w16du:dateUtc="2025-09-16T10:32:00Z">
        <w:r>
          <w:t xml:space="preserve"> ::= </w:t>
        </w:r>
      </w:ins>
      <w:ins w:id="131" w:author="Ericsson" w:date="2025-09-16T11:33:00Z" w16du:dateUtc="2025-09-16T10:33:00Z">
        <w:r w:rsidR="00C23F69" w:rsidRPr="00FD0425">
          <w:rPr>
            <w:bCs/>
            <w:iCs/>
            <w:lang w:eastAsia="ja-JP"/>
          </w:rPr>
          <w:t>ENUMERATED {</w:t>
        </w:r>
        <w:r w:rsidR="00C23F69">
          <w:rPr>
            <w:bCs/>
            <w:iCs/>
            <w:lang w:eastAsia="ja-JP"/>
          </w:rPr>
          <w:t>true, ...)</w:t>
        </w:r>
      </w:ins>
    </w:p>
    <w:p w14:paraId="538858DD" w14:textId="77777777" w:rsidR="006A5E3C" w:rsidRDefault="006A5E3C" w:rsidP="006A5E3C">
      <w:pPr>
        <w:pStyle w:val="BodyText"/>
      </w:pPr>
    </w:p>
    <w:p w14:paraId="48AF7ABD" w14:textId="77777777" w:rsidR="00C23F69" w:rsidRDefault="00C23F69" w:rsidP="00C23F69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  <w:lang w:val="en-US" w:eastAsia="zh-CN"/>
        </w:rPr>
        <w:t>Next</w:t>
      </w:r>
      <w:r>
        <w:rPr>
          <w:rFonts w:eastAsia="Times New Roman"/>
          <w:color w:val="FF0000"/>
        </w:rPr>
        <w:t xml:space="preserve"> Change &gt;&gt;&gt;&gt;&gt;&gt;&gt;&gt;&gt;&gt;&gt;&gt;&gt;&gt;&gt;&gt;&gt;&gt;&gt;&gt;</w:t>
      </w:r>
    </w:p>
    <w:p w14:paraId="761753C8" w14:textId="77777777" w:rsidR="00506894" w:rsidRPr="00506894" w:rsidRDefault="00506894" w:rsidP="005068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32" w:name="_Toc20955410"/>
      <w:bookmarkStart w:id="133" w:name="_Toc29991618"/>
      <w:bookmarkStart w:id="134" w:name="_Toc36556021"/>
      <w:bookmarkStart w:id="135" w:name="_Toc44497806"/>
      <w:bookmarkStart w:id="136" w:name="_Toc45108193"/>
      <w:bookmarkStart w:id="137" w:name="_Toc45901813"/>
      <w:bookmarkStart w:id="138" w:name="_Toc51850894"/>
      <w:bookmarkStart w:id="139" w:name="_Toc56693898"/>
      <w:bookmarkStart w:id="140" w:name="_Toc64447442"/>
      <w:bookmarkStart w:id="141" w:name="_Toc66286936"/>
      <w:bookmarkStart w:id="142" w:name="_Toc74151634"/>
      <w:bookmarkStart w:id="143" w:name="_Toc88654108"/>
      <w:bookmarkStart w:id="144" w:name="_Toc97904464"/>
      <w:bookmarkStart w:id="145" w:name="_Toc98868602"/>
      <w:bookmarkStart w:id="146" w:name="_Toc105174888"/>
      <w:bookmarkStart w:id="147" w:name="_Toc106109725"/>
      <w:bookmarkStart w:id="148" w:name="_Toc113825547"/>
      <w:bookmarkStart w:id="149" w:name="_Toc200462152"/>
      <w:r w:rsidRPr="00506894">
        <w:rPr>
          <w:rFonts w:ascii="Arial" w:eastAsia="SimSun" w:hAnsi="Arial"/>
          <w:sz w:val="28"/>
          <w:lang w:eastAsia="ko-KR"/>
        </w:rPr>
        <w:t>9.3.7</w:t>
      </w:r>
      <w:r w:rsidRPr="00506894">
        <w:rPr>
          <w:rFonts w:ascii="Arial" w:eastAsia="SimSun" w:hAnsi="Arial"/>
          <w:sz w:val="28"/>
          <w:lang w:eastAsia="ko-KR"/>
        </w:rPr>
        <w:tab/>
        <w:t>Constant definitions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77F61BCF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06894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795D3A7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09E58676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56419B5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-- Constant definitions</w:t>
      </w:r>
    </w:p>
    <w:p w14:paraId="2C3B217A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73800E4C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12B176AB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D2237BE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XnAP-Constants {</w:t>
      </w:r>
    </w:p>
    <w:p w14:paraId="64C141A6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65005E09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xnap-Constants (4) }</w:t>
      </w:r>
    </w:p>
    <w:p w14:paraId="5A246C37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25857DE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lastRenderedPageBreak/>
        <w:t>DEFINITIONS AUTOMATIC TAGS ::=</w:t>
      </w:r>
    </w:p>
    <w:p w14:paraId="522FA9FA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998BCDB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4391D9A7" w14:textId="7777777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92F91A7" w14:textId="77777777" w:rsidR="00506894" w:rsidRDefault="00506894" w:rsidP="00506894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SimSun"/>
          <w:color w:val="FF0000"/>
          <w:lang w:val="en-US" w:eastAsia="zh-CN"/>
        </w:rPr>
        <w:t>Omitted Text Un</w:t>
      </w:r>
      <w:r>
        <w:rPr>
          <w:rFonts w:eastAsia="Times New Roman"/>
          <w:color w:val="FF0000"/>
        </w:rPr>
        <w:t>changed &gt;&gt;&gt;&gt;&gt;&gt;&gt;&gt;&gt;&gt;&gt;&gt;&gt;&gt;&gt;&gt;&gt;&gt;&gt;&gt;</w:t>
      </w:r>
    </w:p>
    <w:p w14:paraId="6366D692" w14:textId="538FA2C3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>id-WAB-MT-ID</w:t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516</w:t>
      </w:r>
    </w:p>
    <w:p w14:paraId="7B4299B2" w14:textId="486407A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</w:t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>LPWUSPSassistanceInformation</w:t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517</w:t>
      </w:r>
    </w:p>
    <w:p w14:paraId="450F28C4" w14:textId="40867253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>id-FurtherExtended-UEIdentityIndexValue</w:t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518</w:t>
      </w:r>
    </w:p>
    <w:p w14:paraId="719BBEA4" w14:textId="00DCC022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>id-Future-Coverage-Modification-List</w:t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>ProtocolIE-ID ::= 519</w:t>
      </w:r>
    </w:p>
    <w:p w14:paraId="7EED98CE" w14:textId="2FC393FF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506894">
        <w:rPr>
          <w:rFonts w:ascii="Courier New" w:hAnsi="Courier New"/>
          <w:noProof/>
          <w:snapToGrid w:val="0"/>
          <w:sz w:val="16"/>
          <w:lang w:eastAsia="ko-KR"/>
        </w:rPr>
        <w:t>id</w:t>
      </w:r>
      <w:r w:rsidRPr="00506894">
        <w:rPr>
          <w:rFonts w:ascii="Courier New" w:hAnsi="Courier New" w:hint="eastAsia"/>
          <w:noProof/>
          <w:snapToGrid w:val="0"/>
          <w:sz w:val="16"/>
          <w:lang w:eastAsia="zh-CN"/>
        </w:rPr>
        <w:t>-SliceToReport</w:t>
      </w:r>
      <w:r w:rsidRPr="00506894">
        <w:rPr>
          <w:rFonts w:ascii="Courier New" w:hAnsi="Courier New"/>
          <w:noProof/>
          <w:snapToGrid w:val="0"/>
          <w:sz w:val="16"/>
          <w:lang w:eastAsia="zh-CN"/>
        </w:rPr>
        <w:t>ForDataCollection</w:t>
      </w:r>
      <w:r w:rsidRPr="00506894">
        <w:rPr>
          <w:rFonts w:ascii="Courier New" w:eastAsia="SimSun" w:hAnsi="Courier New"/>
          <w:noProof/>
          <w:sz w:val="16"/>
          <w:lang w:eastAsia="ko-KR"/>
        </w:rPr>
        <w:t>-List</w:t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506894">
        <w:rPr>
          <w:rFonts w:ascii="Courier New" w:eastAsia="SimSun" w:hAnsi="Courier New"/>
          <w:noProof/>
          <w:snapToGrid w:val="0"/>
          <w:sz w:val="16"/>
          <w:lang w:eastAsia="zh-CN"/>
        </w:rPr>
        <w:t>520</w:t>
      </w:r>
    </w:p>
    <w:p w14:paraId="7C0C0128" w14:textId="7D11679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506894">
        <w:rPr>
          <w:rFonts w:ascii="Courier New" w:hAnsi="Courier New"/>
          <w:noProof/>
          <w:snapToGrid w:val="0"/>
          <w:sz w:val="16"/>
          <w:lang w:eastAsia="ko-KR"/>
        </w:rPr>
        <w:t>id</w:t>
      </w:r>
      <w:r w:rsidRPr="00506894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506894">
        <w:rPr>
          <w:rFonts w:ascii="Courier New" w:hAnsi="Courier New"/>
          <w:noProof/>
          <w:snapToGrid w:val="0"/>
          <w:sz w:val="16"/>
          <w:lang w:eastAsia="zh-CN"/>
        </w:rPr>
        <w:t>Predicted</w:t>
      </w:r>
      <w:r w:rsidRPr="00506894">
        <w:rPr>
          <w:rFonts w:ascii="Courier New" w:eastAsia="SimSun" w:hAnsi="Courier New"/>
          <w:noProof/>
          <w:sz w:val="16"/>
          <w:lang w:eastAsia="ko-KR"/>
        </w:rPr>
        <w:t>SliceAvailableCapacity</w:t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506894">
        <w:rPr>
          <w:rFonts w:ascii="Courier New" w:eastAsia="SimSun" w:hAnsi="Courier New"/>
          <w:noProof/>
          <w:snapToGrid w:val="0"/>
          <w:sz w:val="16"/>
          <w:lang w:eastAsia="zh-CN"/>
        </w:rPr>
        <w:t>521</w:t>
      </w:r>
    </w:p>
    <w:p w14:paraId="73955224" w14:textId="1FBFFBEA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id-SliceMeasurementInitiationResult</w:t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  <w:t>ProtocolIE-ID ::= 522</w:t>
      </w:r>
    </w:p>
    <w:p w14:paraId="427D1D99" w14:textId="232FF908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id-SliceUEPerformance</w:t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  <w:t>ProtocolIE-ID ::= 523</w:t>
      </w:r>
    </w:p>
    <w:p w14:paraId="54E54D6C" w14:textId="02716427" w:rsidR="00506894" w:rsidRPr="00506894" w:rsidRDefault="00506894" w:rsidP="0050689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>id-NetworkSliceAreaScopeofMDT</w:t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524</w:t>
      </w:r>
    </w:p>
    <w:p w14:paraId="7BD81613" w14:textId="6F990C0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7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</w:t>
      </w:r>
      <w:r w:rsidRPr="00506894">
        <w:rPr>
          <w:rFonts w:ascii="Courier New" w:eastAsia="SimSun" w:hAnsi="Courier New" w:hint="eastAsia"/>
          <w:noProof/>
          <w:sz w:val="16"/>
          <w:lang w:eastAsia="ko-KR"/>
        </w:rPr>
        <w:t>GeographicalArea</w:t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>ProtocolIE-ID ::= 525</w:t>
      </w:r>
    </w:p>
    <w:p w14:paraId="2BD3E20C" w14:textId="1EB31D54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</w:t>
      </w:r>
      <w:r w:rsidRPr="00506894">
        <w:rPr>
          <w:rFonts w:ascii="Courier New" w:eastAsia="SimSun" w:hAnsi="Courier New" w:hint="eastAsia"/>
          <w:noProof/>
          <w:sz w:val="16"/>
          <w:lang w:eastAsia="ko-KR"/>
        </w:rPr>
        <w:t>GeographyBasedMDT</w:t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>ProtocolIE-ID ::= 526</w:t>
      </w:r>
    </w:p>
    <w:p w14:paraId="7A93A5AC" w14:textId="33331738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id-TimeSCG-Failure</w:t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SimSun" w:hAnsi="Courier New"/>
          <w:noProof/>
          <w:sz w:val="16"/>
          <w:lang w:val="en-US" w:eastAsia="zh-CN"/>
        </w:rPr>
        <w:t>527</w:t>
      </w:r>
    </w:p>
    <w:p w14:paraId="0D47A3FC" w14:textId="4A0E9523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</w:t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FailureType</w:t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SimSun" w:hAnsi="Courier New"/>
          <w:noProof/>
          <w:sz w:val="16"/>
          <w:lang w:val="en-US" w:eastAsia="zh-CN"/>
        </w:rPr>
        <w:t>528</w:t>
      </w:r>
    </w:p>
    <w:p w14:paraId="106AAEA0" w14:textId="2C7C38BB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snapToGrid w:val="0"/>
          <w:sz w:val="16"/>
          <w:lang w:eastAsia="ko-KR"/>
        </w:rPr>
        <w:t>id-FiveGProSeLayer3MHUEtoNetworkRelay</w:t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Times New Roman" w:hAnsi="Courier New"/>
          <w:noProof/>
          <w:sz w:val="16"/>
          <w:lang w:eastAsia="ko-KR"/>
        </w:rPr>
        <w:t>ProtocolIE-ID ::= 529</w:t>
      </w:r>
    </w:p>
    <w:p w14:paraId="67B9ECD1" w14:textId="34992FAE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06894">
        <w:rPr>
          <w:rFonts w:ascii="Courier New" w:eastAsia="SimSun" w:hAnsi="Courier New"/>
          <w:snapToGrid w:val="0"/>
          <w:sz w:val="16"/>
          <w:lang w:eastAsia="ko-KR"/>
        </w:rPr>
        <w:t>id-FiveGProSeLayer2MHUEtoNetworkRelay</w:t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Times New Roman" w:hAnsi="Courier New"/>
          <w:noProof/>
          <w:sz w:val="16"/>
          <w:lang w:eastAsia="ko-KR"/>
        </w:rPr>
        <w:t>ProtocolIE-ID ::= 530</w:t>
      </w:r>
    </w:p>
    <w:p w14:paraId="62BEECB5" w14:textId="73C70691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06894">
        <w:rPr>
          <w:rFonts w:ascii="Courier New" w:eastAsia="SimSun" w:hAnsi="Courier New"/>
          <w:snapToGrid w:val="0"/>
          <w:sz w:val="16"/>
          <w:lang w:eastAsia="ko-KR"/>
        </w:rPr>
        <w:t>id-FiveGProSeLayer2MHIntermediateUEtoNetworkRelay</w:t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Times New Roman" w:hAnsi="Courier New"/>
          <w:noProof/>
          <w:sz w:val="16"/>
          <w:lang w:eastAsia="ko-KR"/>
        </w:rPr>
        <w:t>ProtocolIE-ID ::= 531</w:t>
      </w:r>
    </w:p>
    <w:p w14:paraId="518BD357" w14:textId="3553D925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06894">
        <w:rPr>
          <w:rFonts w:ascii="Courier New" w:eastAsia="SimSun" w:hAnsi="Courier New"/>
          <w:snapToGrid w:val="0"/>
          <w:sz w:val="16"/>
          <w:lang w:eastAsia="ko-KR"/>
        </w:rPr>
        <w:t>id-FiveGProSeLayer2MHRemote</w:t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06894">
        <w:rPr>
          <w:rFonts w:ascii="Courier New" w:eastAsia="Times New Roman" w:hAnsi="Courier New"/>
          <w:noProof/>
          <w:sz w:val="16"/>
          <w:lang w:eastAsia="ko-KR"/>
        </w:rPr>
        <w:t>ProtocolIE-ID ::= 532</w:t>
      </w:r>
    </w:p>
    <w:p w14:paraId="7C37868B" w14:textId="56C3855D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id-LTMInformationSCG-AddReq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533</w:t>
      </w:r>
    </w:p>
    <w:p w14:paraId="79318FCF" w14:textId="25E02F4E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id-LTMInformationSCG-AddReqAck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534</w:t>
      </w:r>
    </w:p>
    <w:p w14:paraId="7D66E837" w14:textId="24839A1B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ko-KR"/>
        </w:rPr>
      </w:pPr>
      <w:r w:rsidRPr="00506894">
        <w:rPr>
          <w:rFonts w:ascii="Courier New" w:eastAsia="SimSun" w:hAnsi="Courier New"/>
          <w:noProof/>
          <w:sz w:val="16"/>
          <w:lang w:val="fr-FR" w:eastAsia="ko-KR"/>
        </w:rPr>
        <w:t>id-LTMInformationSCG-ModReq</w:t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val="fr-FR" w:eastAsia="zh-CN"/>
        </w:rPr>
        <w:tab/>
      </w:r>
      <w:r w:rsidRPr="00506894">
        <w:rPr>
          <w:rFonts w:ascii="Courier New" w:eastAsia="SimSun" w:hAnsi="Courier New"/>
          <w:noProof/>
          <w:sz w:val="16"/>
          <w:lang w:val="fr-FR"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val="fr-FR" w:eastAsia="ko-KR"/>
        </w:rPr>
        <w:t>535</w:t>
      </w:r>
    </w:p>
    <w:p w14:paraId="6FE77519" w14:textId="288138B1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id-LTMInterSNExecutionNotification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536</w:t>
      </w:r>
    </w:p>
    <w:p w14:paraId="1D84284F" w14:textId="48623D4F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id-LTMPSCellInformation-AddReq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537</w:t>
      </w:r>
    </w:p>
    <w:p w14:paraId="720B2BA6" w14:textId="7A7039B1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id-LTMPSCellInformation-AddReqAck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538</w:t>
      </w:r>
    </w:p>
    <w:p w14:paraId="31966E0D" w14:textId="57023318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id-LTMPSCellInformation-UpdateReq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539</w:t>
      </w:r>
    </w:p>
    <w:p w14:paraId="7308AE2E" w14:textId="623728C7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id-LTMPSCellInformation-UpdateReqAck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540</w:t>
      </w:r>
    </w:p>
    <w:p w14:paraId="2F0F032A" w14:textId="003B0823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id-LTMPSCellInformation-UpdateReqired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541</w:t>
      </w:r>
    </w:p>
    <w:p w14:paraId="6DF91DD3" w14:textId="52FD7B8C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id-LTMPSCellInformation-UpdateConfirm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542</w:t>
      </w:r>
    </w:p>
    <w:p w14:paraId="08FA1101" w14:textId="0DC3FB72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id-LTMPSCellInformation-ChangeRequired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543</w:t>
      </w:r>
    </w:p>
    <w:p w14:paraId="7C6B15D2" w14:textId="23924681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id-LTMPSCellInformation-ChangeConfirm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544</w:t>
      </w:r>
    </w:p>
    <w:p w14:paraId="33311DEA" w14:textId="5F08DB88" w:rsid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Ericsson" w:date="2025-09-16T11:35:00Z" w16du:dateUtc="2025-09-16T10:35:00Z"/>
          <w:rFonts w:ascii="Courier New" w:eastAsia="Malgun Gothic" w:hAnsi="Courier New"/>
          <w:noProof/>
          <w:sz w:val="16"/>
          <w:lang w:eastAsia="ko-KR"/>
        </w:rPr>
      </w:pPr>
      <w:r w:rsidRPr="00506894">
        <w:rPr>
          <w:rFonts w:ascii="Courier New" w:eastAsia="SimSun" w:hAnsi="Courier New"/>
          <w:noProof/>
          <w:sz w:val="16"/>
          <w:lang w:eastAsia="ko-KR"/>
        </w:rPr>
        <w:t>id-LTM-DC-DataForwarding-Indicator</w:t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506894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506894">
        <w:rPr>
          <w:rFonts w:ascii="Courier New" w:eastAsia="Malgun Gothic" w:hAnsi="Courier New" w:hint="eastAsia"/>
          <w:noProof/>
          <w:sz w:val="16"/>
          <w:lang w:eastAsia="ko-KR"/>
        </w:rPr>
        <w:t>545</w:t>
      </w:r>
    </w:p>
    <w:p w14:paraId="234179AA" w14:textId="50A359C8" w:rsidR="00506894" w:rsidRPr="00506894" w:rsidRDefault="00506894" w:rsidP="005068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" w:author="Ericsson" w:date="2025-09-16T11:35:00Z" w16du:dateUtc="2025-09-16T10:35:00Z"/>
          <w:rFonts w:ascii="Courier New" w:eastAsia="Malgun Gothic" w:hAnsi="Courier New"/>
          <w:noProof/>
          <w:sz w:val="16"/>
          <w:lang w:eastAsia="ko-KR"/>
        </w:rPr>
      </w:pPr>
      <w:ins w:id="152" w:author="Ericsson" w:date="2025-09-16T11:35:00Z">
        <w:r w:rsidRPr="00506894">
          <w:rPr>
            <w:rFonts w:ascii="Courier New" w:eastAsia="SimSun" w:hAnsi="Courier New"/>
            <w:noProof/>
            <w:sz w:val="16"/>
            <w:lang w:eastAsia="ko-KR"/>
          </w:rPr>
          <w:t>id-LP-WUS-Disable-Indication</w:t>
        </w:r>
      </w:ins>
      <w:ins w:id="153" w:author="Ericsson" w:date="2025-09-16T11:35:00Z" w16du:dateUtc="2025-09-16T10:35:00Z"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>
          <w:rPr>
            <w:rFonts w:ascii="Courier New" w:eastAsia="SimSun" w:hAnsi="Courier New"/>
            <w:bCs/>
            <w:noProof/>
            <w:sz w:val="16"/>
            <w:lang w:eastAsia="zh-CN"/>
          </w:rPr>
          <w:tab/>
        </w:r>
        <w:r w:rsidRPr="00506894">
          <w:rPr>
            <w:rFonts w:ascii="Courier New" w:eastAsia="SimSun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Malgun Gothic" w:hAnsi="Courier New"/>
            <w:noProof/>
            <w:sz w:val="16"/>
            <w:lang w:eastAsia="ko-KR"/>
          </w:rPr>
          <w:t>xxx</w:t>
        </w:r>
      </w:ins>
    </w:p>
    <w:p w14:paraId="7F1CAACB" w14:textId="77777777" w:rsidR="00506894" w:rsidRPr="00506894" w:rsidRDefault="00506894" w:rsidP="00506894">
      <w:pPr>
        <w:pStyle w:val="BodyText"/>
        <w:rPr>
          <w:lang w:eastAsia="ko-KR"/>
        </w:rPr>
      </w:pPr>
    </w:p>
    <w:p w14:paraId="2815000B" w14:textId="77777777" w:rsidR="00C23F69" w:rsidRPr="006A5E3C" w:rsidRDefault="00C23F69" w:rsidP="006A5E3C">
      <w:pPr>
        <w:pStyle w:val="BodyText"/>
      </w:pPr>
    </w:p>
    <w:sectPr w:rsidR="00C23F69" w:rsidRPr="006A5E3C" w:rsidSect="0050689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437E8" w14:textId="77777777" w:rsidR="00235443" w:rsidRDefault="00235443">
      <w:pPr>
        <w:spacing w:after="0"/>
      </w:pPr>
      <w:r>
        <w:separator/>
      </w:r>
    </w:p>
  </w:endnote>
  <w:endnote w:type="continuationSeparator" w:id="0">
    <w:p w14:paraId="2AF6587F" w14:textId="77777777" w:rsidR="00235443" w:rsidRDefault="002354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541C9" w14:textId="77777777" w:rsidR="00235443" w:rsidRDefault="00235443">
      <w:pPr>
        <w:spacing w:after="0"/>
      </w:pPr>
      <w:r>
        <w:separator/>
      </w:r>
    </w:p>
  </w:footnote>
  <w:footnote w:type="continuationSeparator" w:id="0">
    <w:p w14:paraId="3C2BA106" w14:textId="77777777" w:rsidR="00235443" w:rsidRDefault="002354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E9FB3" w14:textId="77777777" w:rsidR="00084C6F" w:rsidRDefault="000613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2"/>
  </w:num>
  <w:num w:numId="2" w16cid:durableId="1022509791">
    <w:abstractNumId w:val="3"/>
  </w:num>
  <w:num w:numId="3" w16cid:durableId="1439181995">
    <w:abstractNumId w:val="0"/>
  </w:num>
  <w:num w:numId="4" w16cid:durableId="62326906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5B3"/>
    <w:rsid w:val="00000FB4"/>
    <w:rsid w:val="00030B09"/>
    <w:rsid w:val="00061348"/>
    <w:rsid w:val="00084C6F"/>
    <w:rsid w:val="00104456"/>
    <w:rsid w:val="00144782"/>
    <w:rsid w:val="00210DB5"/>
    <w:rsid w:val="0022642D"/>
    <w:rsid w:val="00235443"/>
    <w:rsid w:val="00245A8C"/>
    <w:rsid w:val="00371C74"/>
    <w:rsid w:val="003B1523"/>
    <w:rsid w:val="003D67E9"/>
    <w:rsid w:val="00432E77"/>
    <w:rsid w:val="00506894"/>
    <w:rsid w:val="00525F08"/>
    <w:rsid w:val="005F5AF7"/>
    <w:rsid w:val="006A05B3"/>
    <w:rsid w:val="006A5E3C"/>
    <w:rsid w:val="006F502F"/>
    <w:rsid w:val="00700CCA"/>
    <w:rsid w:val="00717ABB"/>
    <w:rsid w:val="007466CE"/>
    <w:rsid w:val="00750632"/>
    <w:rsid w:val="008E0CAF"/>
    <w:rsid w:val="00942CA2"/>
    <w:rsid w:val="0099796A"/>
    <w:rsid w:val="009A33F3"/>
    <w:rsid w:val="009B07DB"/>
    <w:rsid w:val="009F1D1B"/>
    <w:rsid w:val="00A15B8B"/>
    <w:rsid w:val="00A954F1"/>
    <w:rsid w:val="00C23F69"/>
    <w:rsid w:val="00C25D1D"/>
    <w:rsid w:val="00CC758B"/>
    <w:rsid w:val="00CD4EA5"/>
    <w:rsid w:val="00DE507D"/>
    <w:rsid w:val="00E2033A"/>
    <w:rsid w:val="00EB157F"/>
    <w:rsid w:val="00F01CD6"/>
    <w:rsid w:val="00F04206"/>
    <w:rsid w:val="00F1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B036AC5"/>
  <w15:chartTrackingRefBased/>
  <w15:docId w15:val="{D06DEDED-FB9C-4E66-8B67-DF99559F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iPriority="0" w:unhideWhenUsed="1" w:qFormat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rsid w:val="00506894"/>
    <w:pPr>
      <w:spacing w:after="180" w:line="240" w:lineRule="auto"/>
    </w:pPr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A05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6A05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6A05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6A05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6A05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6A05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6A05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6A05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6A05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6A05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6A05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qFormat/>
    <w:rsid w:val="006A05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qFormat/>
    <w:rsid w:val="006A05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qFormat/>
    <w:rsid w:val="006A05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qFormat/>
    <w:rsid w:val="006A05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qFormat/>
    <w:rsid w:val="006A05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qFormat/>
    <w:rsid w:val="006A05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6A05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5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05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5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05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5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05B3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列出段落,リスト段落"/>
    <w:basedOn w:val="Normal"/>
    <w:link w:val="ListParagraphChar"/>
    <w:uiPriority w:val="34"/>
    <w:qFormat/>
    <w:rsid w:val="006A05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05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5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5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5B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qFormat/>
    <w:rsid w:val="00942CA2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42CA2"/>
    <w:pPr>
      <w:spacing w:after="120" w:line="240" w:lineRule="auto"/>
    </w:pPr>
    <w:rPr>
      <w:rFonts w:ascii="Arial" w:eastAsia="DengXi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942CA2"/>
    <w:rPr>
      <w:rFonts w:ascii="Arial" w:eastAsia="DengXian" w:hAnsi="Arial" w:cs="Times New Roman"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942CA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42CA2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customStyle="1" w:styleId="TAL">
    <w:name w:val="TAL"/>
    <w:basedOn w:val="Normal"/>
    <w:link w:val="TALChar"/>
    <w:qFormat/>
    <w:rsid w:val="006A5E3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ko-KR"/>
    </w:rPr>
  </w:style>
  <w:style w:type="character" w:customStyle="1" w:styleId="TALChar">
    <w:name w:val="TAL Char"/>
    <w:link w:val="TAL"/>
    <w:qFormat/>
    <w:rsid w:val="006A5E3C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6A5E3C"/>
    <w:rPr>
      <w:b/>
    </w:rPr>
  </w:style>
  <w:style w:type="paragraph" w:customStyle="1" w:styleId="TAC">
    <w:name w:val="TAC"/>
    <w:basedOn w:val="TAL"/>
    <w:link w:val="TACChar"/>
    <w:qFormat/>
    <w:rsid w:val="006A5E3C"/>
    <w:pPr>
      <w:jc w:val="center"/>
    </w:pPr>
  </w:style>
  <w:style w:type="character" w:customStyle="1" w:styleId="TACChar">
    <w:name w:val="TAC Char"/>
    <w:link w:val="TAC"/>
    <w:qFormat/>
    <w:rsid w:val="006A5E3C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6A5E3C"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styleId="Revision">
    <w:name w:val="Revision"/>
    <w:hidden/>
    <w:uiPriority w:val="99"/>
    <w:semiHidden/>
    <w:qFormat/>
    <w:rsid w:val="006A5E3C"/>
    <w:pPr>
      <w:spacing w:after="0" w:line="240" w:lineRule="auto"/>
    </w:pPr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000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000FB4"/>
    <w:rPr>
      <w:rFonts w:ascii="Courier New" w:eastAsia="SimSun" w:hAnsi="Courier New" w:cs="Times New Roman"/>
      <w:noProof/>
      <w:kern w:val="0"/>
      <w:sz w:val="16"/>
      <w:szCs w:val="20"/>
      <w:lang w:eastAsia="ko-KR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506894"/>
  </w:style>
  <w:style w:type="paragraph" w:styleId="TOC9">
    <w:name w:val="toc 9"/>
    <w:basedOn w:val="TOC8"/>
    <w:uiPriority w:val="39"/>
    <w:qFormat/>
    <w:rsid w:val="00506894"/>
    <w:pPr>
      <w:ind w:left="1418" w:hanging="1418"/>
    </w:pPr>
  </w:style>
  <w:style w:type="paragraph" w:styleId="TOC8">
    <w:name w:val="toc 8"/>
    <w:basedOn w:val="TOC1"/>
    <w:uiPriority w:val="39"/>
    <w:qFormat/>
    <w:rsid w:val="00506894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5068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:lang w:eastAsia="ko-KR"/>
      <w14:ligatures w14:val="none"/>
    </w:rPr>
  </w:style>
  <w:style w:type="paragraph" w:customStyle="1" w:styleId="EQ">
    <w:name w:val="EQ"/>
    <w:basedOn w:val="Normal"/>
    <w:next w:val="Normal"/>
    <w:qFormat/>
    <w:rsid w:val="0050689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SimSun"/>
      <w:noProof/>
      <w:lang w:eastAsia="ko-KR"/>
    </w:rPr>
  </w:style>
  <w:style w:type="character" w:customStyle="1" w:styleId="ZGSM">
    <w:name w:val="ZGSM"/>
    <w:qFormat/>
    <w:rsid w:val="00506894"/>
  </w:style>
  <w:style w:type="paragraph" w:customStyle="1" w:styleId="ZD">
    <w:name w:val="ZD"/>
    <w:rsid w:val="00506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:lang w:eastAsia="ko-KR"/>
      <w14:ligatures w14:val="none"/>
    </w:rPr>
  </w:style>
  <w:style w:type="paragraph" w:styleId="TOC5">
    <w:name w:val="toc 5"/>
    <w:basedOn w:val="TOC4"/>
    <w:uiPriority w:val="39"/>
    <w:qFormat/>
    <w:rsid w:val="00506894"/>
    <w:pPr>
      <w:ind w:left="1701" w:hanging="1701"/>
    </w:pPr>
  </w:style>
  <w:style w:type="paragraph" w:styleId="TOC4">
    <w:name w:val="toc 4"/>
    <w:basedOn w:val="TOC3"/>
    <w:uiPriority w:val="39"/>
    <w:qFormat/>
    <w:rsid w:val="00506894"/>
    <w:pPr>
      <w:ind w:left="1418" w:hanging="1418"/>
    </w:pPr>
  </w:style>
  <w:style w:type="paragraph" w:styleId="TOC3">
    <w:name w:val="toc 3"/>
    <w:basedOn w:val="TOC2"/>
    <w:uiPriority w:val="39"/>
    <w:rsid w:val="00506894"/>
    <w:pPr>
      <w:ind w:left="1134" w:hanging="1134"/>
    </w:pPr>
  </w:style>
  <w:style w:type="paragraph" w:styleId="TOC2">
    <w:name w:val="toc 2"/>
    <w:basedOn w:val="TOC1"/>
    <w:uiPriority w:val="39"/>
    <w:rsid w:val="0050689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506894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ascii="Arial" w:eastAsia="SimSun" w:hAnsi="Arial" w:cs="Times New Roman"/>
      <w:color w:val="auto"/>
      <w:sz w:val="36"/>
      <w:szCs w:val="20"/>
      <w:lang w:eastAsia="ko-KR"/>
    </w:rPr>
  </w:style>
  <w:style w:type="paragraph" w:customStyle="1" w:styleId="NF">
    <w:name w:val="NF"/>
    <w:basedOn w:val="NO"/>
    <w:qFormat/>
    <w:rsid w:val="00506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0689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ko-KR"/>
    </w:rPr>
  </w:style>
  <w:style w:type="character" w:customStyle="1" w:styleId="NOChar">
    <w:name w:val="NO Char"/>
    <w:link w:val="NO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TAR">
    <w:name w:val="TAR"/>
    <w:basedOn w:val="TAL"/>
    <w:qFormat/>
    <w:rsid w:val="00506894"/>
    <w:pPr>
      <w:jc w:val="right"/>
    </w:pPr>
  </w:style>
  <w:style w:type="paragraph" w:customStyle="1" w:styleId="EX">
    <w:name w:val="EX"/>
    <w:basedOn w:val="Normal"/>
    <w:link w:val="EXChar"/>
    <w:qFormat/>
    <w:rsid w:val="0050689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SimSun"/>
      <w:lang w:eastAsia="ko-KR"/>
    </w:rPr>
  </w:style>
  <w:style w:type="character" w:customStyle="1" w:styleId="EXChar">
    <w:name w:val="EX Char"/>
    <w:link w:val="EX"/>
    <w:qFormat/>
    <w:locked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FP">
    <w:name w:val="FP"/>
    <w:basedOn w:val="Normal"/>
    <w:qFormat/>
    <w:rsid w:val="0050689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paragraph" w:customStyle="1" w:styleId="NW">
    <w:name w:val="NW"/>
    <w:basedOn w:val="NO"/>
    <w:qFormat/>
    <w:rsid w:val="00506894"/>
    <w:pPr>
      <w:spacing w:after="0"/>
    </w:pPr>
  </w:style>
  <w:style w:type="paragraph" w:customStyle="1" w:styleId="EW">
    <w:name w:val="EW"/>
    <w:basedOn w:val="EX"/>
    <w:qFormat/>
    <w:rsid w:val="00506894"/>
    <w:pPr>
      <w:spacing w:after="0"/>
    </w:pPr>
  </w:style>
  <w:style w:type="paragraph" w:customStyle="1" w:styleId="B10">
    <w:name w:val="B1"/>
    <w:basedOn w:val="Normal"/>
    <w:link w:val="B1Char"/>
    <w:qFormat/>
    <w:rsid w:val="005068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lang w:eastAsia="ko-KR"/>
    </w:rPr>
  </w:style>
  <w:style w:type="character" w:customStyle="1" w:styleId="B1Char">
    <w:name w:val="B1 Char"/>
    <w:link w:val="B10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styleId="TOC6">
    <w:name w:val="toc 6"/>
    <w:basedOn w:val="TOC5"/>
    <w:next w:val="Normal"/>
    <w:uiPriority w:val="39"/>
    <w:rsid w:val="00506894"/>
    <w:pPr>
      <w:ind w:left="1985" w:hanging="1985"/>
    </w:pPr>
  </w:style>
  <w:style w:type="paragraph" w:styleId="TOC7">
    <w:name w:val="toc 7"/>
    <w:basedOn w:val="TOC6"/>
    <w:next w:val="Normal"/>
    <w:uiPriority w:val="39"/>
    <w:rsid w:val="0050689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506894"/>
    <w:rPr>
      <w:color w:val="FF0000"/>
    </w:rPr>
  </w:style>
  <w:style w:type="character" w:customStyle="1" w:styleId="EditorsNoteChar">
    <w:name w:val="Editor's Note Char"/>
    <w:link w:val="EditorsNote"/>
    <w:qFormat/>
    <w:rsid w:val="00506894"/>
    <w:rPr>
      <w:rFonts w:ascii="Times New Roman" w:eastAsia="SimSun" w:hAnsi="Times New Roman" w:cs="Times New Roman"/>
      <w:color w:val="FF0000"/>
      <w:kern w:val="0"/>
      <w:sz w:val="20"/>
      <w:szCs w:val="20"/>
      <w:lang w:eastAsia="ko-KR"/>
      <w14:ligatures w14:val="none"/>
    </w:rPr>
  </w:style>
  <w:style w:type="paragraph" w:customStyle="1" w:styleId="TH">
    <w:name w:val="TH"/>
    <w:basedOn w:val="Normal"/>
    <w:link w:val="THChar"/>
    <w:qFormat/>
    <w:rsid w:val="005068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ko-KR"/>
    </w:rPr>
  </w:style>
  <w:style w:type="character" w:customStyle="1" w:styleId="THChar">
    <w:name w:val="TH Char"/>
    <w:link w:val="TH"/>
    <w:qFormat/>
    <w:rsid w:val="00506894"/>
    <w:rPr>
      <w:rFonts w:ascii="Arial" w:eastAsia="SimSu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ZA">
    <w:name w:val="ZA"/>
    <w:rsid w:val="00506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:lang w:eastAsia="ko-KR"/>
      <w14:ligatures w14:val="none"/>
    </w:rPr>
  </w:style>
  <w:style w:type="paragraph" w:customStyle="1" w:styleId="ZB">
    <w:name w:val="ZB"/>
    <w:rsid w:val="00506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:lang w:eastAsia="ko-KR"/>
      <w14:ligatures w14:val="none"/>
    </w:rPr>
  </w:style>
  <w:style w:type="paragraph" w:customStyle="1" w:styleId="ZT">
    <w:name w:val="ZT"/>
    <w:qFormat/>
    <w:rsid w:val="00506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eastAsia="ko-KR"/>
      <w14:ligatures w14:val="none"/>
    </w:rPr>
  </w:style>
  <w:style w:type="paragraph" w:customStyle="1" w:styleId="ZU">
    <w:name w:val="ZU"/>
    <w:rsid w:val="00506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TAN">
    <w:name w:val="TAN"/>
    <w:basedOn w:val="TAL"/>
    <w:link w:val="TANChar"/>
    <w:qFormat/>
    <w:rsid w:val="00506894"/>
    <w:pPr>
      <w:ind w:left="851" w:hanging="851"/>
    </w:pPr>
  </w:style>
  <w:style w:type="paragraph" w:customStyle="1" w:styleId="ZH">
    <w:name w:val="ZH"/>
    <w:qFormat/>
    <w:rsid w:val="00506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TF">
    <w:name w:val="TF"/>
    <w:aliases w:val="left"/>
    <w:basedOn w:val="TH"/>
    <w:link w:val="TFChar"/>
    <w:qFormat/>
    <w:rsid w:val="0050689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06894"/>
    <w:rPr>
      <w:rFonts w:ascii="Arial" w:eastAsia="SimSu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ZG">
    <w:name w:val="ZG"/>
    <w:qFormat/>
    <w:rsid w:val="00506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B2">
    <w:name w:val="B2"/>
    <w:basedOn w:val="Normal"/>
    <w:link w:val="B2Char"/>
    <w:qFormat/>
    <w:rsid w:val="00506894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SimSun"/>
      <w:lang w:eastAsia="ko-KR"/>
    </w:rPr>
  </w:style>
  <w:style w:type="character" w:customStyle="1" w:styleId="B2Char">
    <w:name w:val="B2 Char"/>
    <w:link w:val="B2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B3">
    <w:name w:val="B3"/>
    <w:basedOn w:val="Normal"/>
    <w:link w:val="B3Char"/>
    <w:qFormat/>
    <w:rsid w:val="0050689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ko-KR"/>
    </w:rPr>
  </w:style>
  <w:style w:type="character" w:customStyle="1" w:styleId="B3Char">
    <w:name w:val="B3 Char"/>
    <w:link w:val="B3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B4">
    <w:name w:val="B4"/>
    <w:basedOn w:val="Normal"/>
    <w:link w:val="B4Char"/>
    <w:qFormat/>
    <w:rsid w:val="00506894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SimSun"/>
      <w:lang w:eastAsia="ko-KR"/>
    </w:rPr>
  </w:style>
  <w:style w:type="paragraph" w:customStyle="1" w:styleId="B5">
    <w:name w:val="B5"/>
    <w:basedOn w:val="Normal"/>
    <w:link w:val="B5Char"/>
    <w:qFormat/>
    <w:rsid w:val="00506894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  <w:lang w:eastAsia="ko-KR"/>
    </w:rPr>
  </w:style>
  <w:style w:type="paragraph" w:customStyle="1" w:styleId="ZTD">
    <w:name w:val="ZTD"/>
    <w:basedOn w:val="ZB"/>
    <w:rsid w:val="00506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506894"/>
    <w:pPr>
      <w:framePr w:wrap="notBeside" w:y="16161"/>
    </w:pPr>
  </w:style>
  <w:style w:type="paragraph" w:customStyle="1" w:styleId="TAJ">
    <w:name w:val="TAJ"/>
    <w:basedOn w:val="TH"/>
    <w:qFormat/>
    <w:rsid w:val="00506894"/>
  </w:style>
  <w:style w:type="character" w:styleId="Mention">
    <w:name w:val="Mention"/>
    <w:uiPriority w:val="99"/>
    <w:semiHidden/>
    <w:unhideWhenUsed/>
    <w:rsid w:val="00506894"/>
    <w:rPr>
      <w:color w:val="2B579A"/>
      <w:shd w:val="clear" w:color="auto" w:fill="E6E6E6"/>
    </w:rPr>
  </w:style>
  <w:style w:type="paragraph" w:customStyle="1" w:styleId="LD">
    <w:name w:val="LD"/>
    <w:qFormat/>
    <w:rsid w:val="0050689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:lang w:eastAsia="ko-KR"/>
      <w14:ligatures w14:val="none"/>
    </w:rPr>
  </w:style>
  <w:style w:type="paragraph" w:customStyle="1" w:styleId="3GPPHeader">
    <w:name w:val="3GPP_Header"/>
    <w:basedOn w:val="Normal"/>
    <w:link w:val="3GPPHeaderChar"/>
    <w:qFormat/>
    <w:rsid w:val="0050689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Footer1">
    <w:name w:val="Footer1"/>
    <w:basedOn w:val="Normal"/>
    <w:next w:val="Footer"/>
    <w:link w:val="FooterChar"/>
    <w:qFormat/>
    <w:rsid w:val="00506894"/>
    <w:pPr>
      <w:widowControl w:val="0"/>
      <w:spacing w:after="160" w:line="259" w:lineRule="auto"/>
      <w:jc w:val="center"/>
    </w:pPr>
    <w:rPr>
      <w:rFonts w:ascii="Arial" w:eastAsia="Malgun Gothic" w:hAnsi="Arial" w:cstheme="minorBidi"/>
      <w:b/>
      <w:i/>
      <w:kern w:val="2"/>
      <w:sz w:val="18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1"/>
    <w:qFormat/>
    <w:rsid w:val="00506894"/>
    <w:rPr>
      <w:rFonts w:ascii="Arial" w:eastAsia="Malgun Gothic" w:hAnsi="Arial"/>
      <w:b/>
      <w:i/>
      <w:sz w:val="18"/>
      <w:lang w:eastAsia="en-US"/>
    </w:rPr>
  </w:style>
  <w:style w:type="paragraph" w:styleId="Header">
    <w:name w:val="header"/>
    <w:basedOn w:val="Normal"/>
    <w:link w:val="HeaderChar"/>
    <w:qFormat/>
    <w:rsid w:val="00506894"/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HeaderChar">
    <w:name w:val="Header Char"/>
    <w:basedOn w:val="DefaultParagraphFont"/>
    <w:link w:val="Header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styleId="CommentReference">
    <w:name w:val="annotation reference"/>
    <w:basedOn w:val="DefaultParagraphFont"/>
    <w:uiPriority w:val="99"/>
    <w:qFormat/>
    <w:rsid w:val="0050689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50689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068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506894"/>
    <w:rPr>
      <w:rFonts w:ascii="Times New Roman" w:eastAsia="SimSun" w:hAnsi="Times New Roman" w:cs="Times New Roman"/>
      <w:b/>
      <w:bCs/>
      <w:kern w:val="0"/>
      <w:sz w:val="20"/>
      <w:szCs w:val="20"/>
      <w:lang w:eastAsia="ko-KR"/>
      <w14:ligatures w14:val="none"/>
    </w:rPr>
  </w:style>
  <w:style w:type="paragraph" w:customStyle="1" w:styleId="TALLeft1cm">
    <w:name w:val="TAL + Left:  1 cm"/>
    <w:basedOn w:val="TAL"/>
    <w:qFormat/>
    <w:rsid w:val="00506894"/>
    <w:pPr>
      <w:ind w:left="567"/>
    </w:pPr>
    <w:rPr>
      <w:rFonts w:eastAsia="DengXian"/>
      <w:lang w:eastAsia="en-GB"/>
    </w:rPr>
  </w:style>
  <w:style w:type="paragraph" w:styleId="List5">
    <w:name w:val="List 5"/>
    <w:basedOn w:val="Normal"/>
    <w:qFormat/>
    <w:rsid w:val="00506894"/>
    <w:pPr>
      <w:overflowPunct w:val="0"/>
      <w:autoSpaceDE w:val="0"/>
      <w:autoSpaceDN w:val="0"/>
      <w:adjustRightInd w:val="0"/>
      <w:spacing w:line="259" w:lineRule="auto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FootnoteText1">
    <w:name w:val="Footnote Text1"/>
    <w:basedOn w:val="Normal"/>
    <w:next w:val="FootnoteText"/>
    <w:link w:val="FootnoteTextChar"/>
    <w:qFormat/>
    <w:rsid w:val="00506894"/>
    <w:pPr>
      <w:keepLines/>
      <w:spacing w:after="0"/>
      <w:ind w:left="454" w:hanging="454"/>
    </w:pPr>
    <w:rPr>
      <w:rFonts w:asciiTheme="minorHAnsi" w:eastAsia="Malgun Gothic" w:hAnsiTheme="minorHAnsi" w:cstheme="minorBidi"/>
      <w:kern w:val="2"/>
      <w:sz w:val="16"/>
      <w:szCs w:val="22"/>
      <w14:ligatures w14:val="standardContextual"/>
    </w:rPr>
  </w:style>
  <w:style w:type="character" w:customStyle="1" w:styleId="FootnoteTextChar">
    <w:name w:val="Footnote Text Char"/>
    <w:basedOn w:val="DefaultParagraphFont"/>
    <w:link w:val="FootnoteText1"/>
    <w:qFormat/>
    <w:rsid w:val="00506894"/>
    <w:rPr>
      <w:rFonts w:eastAsia="Malgun Gothic"/>
      <w:sz w:val="16"/>
      <w:lang w:eastAsia="en-US"/>
    </w:rPr>
  </w:style>
  <w:style w:type="character" w:styleId="FootnoteReference">
    <w:name w:val="footnote reference"/>
    <w:qFormat/>
    <w:rsid w:val="00506894"/>
    <w:rPr>
      <w:b/>
      <w:position w:val="6"/>
      <w:sz w:val="16"/>
    </w:rPr>
  </w:style>
  <w:style w:type="character" w:customStyle="1" w:styleId="TALCar">
    <w:name w:val="TAL Car"/>
    <w:qFormat/>
    <w:rsid w:val="00506894"/>
    <w:rPr>
      <w:rFonts w:ascii="Arial" w:eastAsia="Times New Roman" w:hAnsi="Arial"/>
      <w:sz w:val="18"/>
    </w:rPr>
  </w:style>
  <w:style w:type="character" w:customStyle="1" w:styleId="TAHCar">
    <w:name w:val="TAH Car"/>
    <w:qFormat/>
    <w:locked/>
    <w:rsid w:val="00506894"/>
    <w:rPr>
      <w:rFonts w:ascii="Arial" w:eastAsia="Times New Roman" w:hAnsi="Arial"/>
      <w:b/>
      <w:sz w:val="18"/>
    </w:rPr>
  </w:style>
  <w:style w:type="paragraph" w:styleId="NormalWeb">
    <w:name w:val="Normal (Web)"/>
    <w:basedOn w:val="Normal"/>
    <w:unhideWhenUsed/>
    <w:qFormat/>
    <w:rsid w:val="00506894"/>
    <w:pPr>
      <w:spacing w:beforeAutospacing="1" w:after="0" w:afterAutospacing="1"/>
    </w:pPr>
    <w:rPr>
      <w:rFonts w:eastAsia="Times New Roman"/>
      <w:sz w:val="24"/>
      <w:lang w:val="en-US" w:eastAsia="zh-CN"/>
    </w:rPr>
  </w:style>
  <w:style w:type="paragraph" w:styleId="BalloonText">
    <w:name w:val="Balloon Text"/>
    <w:basedOn w:val="Normal"/>
    <w:link w:val="BalloonTextChar"/>
    <w:qFormat/>
    <w:rsid w:val="00506894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506894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06894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customStyle="1" w:styleId="FirstChange">
    <w:name w:val="First Change"/>
    <w:basedOn w:val="Normal"/>
    <w:qFormat/>
    <w:rsid w:val="00506894"/>
    <w:pPr>
      <w:jc w:val="center"/>
    </w:pPr>
    <w:rPr>
      <w:rFonts w:eastAsia="Malgun Gothic"/>
      <w:color w:val="FF0000"/>
    </w:rPr>
  </w:style>
  <w:style w:type="paragraph" w:customStyle="1" w:styleId="DocumentMap1">
    <w:name w:val="Document Map1"/>
    <w:basedOn w:val="Normal"/>
    <w:next w:val="DocumentMap"/>
    <w:link w:val="DocumentMapChar"/>
    <w:qFormat/>
    <w:rsid w:val="00506894"/>
    <w:pPr>
      <w:shd w:val="clear" w:color="auto" w:fill="000080"/>
    </w:pPr>
    <w:rPr>
      <w:rFonts w:ascii="Tahoma" w:eastAsia="Malgun Gothic" w:hAnsi="Tahoma" w:cs="Tahoma"/>
      <w:kern w:val="2"/>
      <w:sz w:val="22"/>
      <w:szCs w:val="22"/>
      <w14:ligatures w14:val="standardContextual"/>
    </w:rPr>
  </w:style>
  <w:style w:type="character" w:customStyle="1" w:styleId="DocumentMapChar">
    <w:name w:val="Document Map Char"/>
    <w:basedOn w:val="DefaultParagraphFont"/>
    <w:link w:val="DocumentMap1"/>
    <w:qFormat/>
    <w:rsid w:val="00506894"/>
    <w:rPr>
      <w:rFonts w:ascii="Tahoma" w:eastAsia="Malgun Gothic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qFormat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sv-SE" w:eastAsia="sv-SE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06894"/>
    <w:rPr>
      <w:color w:val="808080"/>
      <w:shd w:val="clear" w:color="auto" w:fill="E6E6E6"/>
    </w:rPr>
  </w:style>
  <w:style w:type="character" w:customStyle="1" w:styleId="NOZchn">
    <w:name w:val="NO Zchn"/>
    <w:qFormat/>
    <w:locked/>
    <w:rsid w:val="0050689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UnresolvedMention1">
    <w:name w:val="Unresolved Mention1"/>
    <w:uiPriority w:val="99"/>
    <w:semiHidden/>
    <w:unhideWhenUsed/>
    <w:qFormat/>
    <w:rsid w:val="00506894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50689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506894"/>
    <w:rPr>
      <w:color w:val="808080"/>
      <w:shd w:val="clear" w:color="auto" w:fill="E6E6E6"/>
    </w:rPr>
  </w:style>
  <w:style w:type="character" w:styleId="PageNumber">
    <w:name w:val="page number"/>
    <w:qFormat/>
    <w:rsid w:val="00506894"/>
  </w:style>
  <w:style w:type="paragraph" w:customStyle="1" w:styleId="FL">
    <w:name w:val="FL"/>
    <w:basedOn w:val="Normal"/>
    <w:rsid w:val="005068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506894"/>
    <w:rPr>
      <w:rFonts w:ascii="Arial" w:eastAsia="SimSun" w:hAnsi="Arial" w:cs="Times New Roman"/>
      <w:b/>
      <w:kern w:val="0"/>
      <w:sz w:val="24"/>
      <w:szCs w:val="20"/>
      <w:lang w:eastAsia="zh-CN"/>
      <w14:ligatures w14:val="none"/>
    </w:rPr>
  </w:style>
  <w:style w:type="paragraph" w:customStyle="1" w:styleId="BalloonText1">
    <w:name w:val="Balloon Text1"/>
    <w:basedOn w:val="Normal"/>
    <w:semiHidden/>
    <w:qFormat/>
    <w:rsid w:val="00506894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506894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 w:line="240" w:lineRule="auto"/>
      <w:ind w:left="643" w:hanging="360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ommentSubject1">
    <w:name w:val="Comment Subject1"/>
    <w:basedOn w:val="Normal"/>
    <w:next w:val="Normal"/>
    <w:semiHidden/>
    <w:qFormat/>
    <w:rsid w:val="00506894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ar1">
    <w:name w:val="Car1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har">
    <w:name w:val="Ch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ZchnZchn1">
    <w:name w:val="Zchn Zchn1"/>
    <w:semiHidden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BalloonText2">
    <w:name w:val="Balloon Text2"/>
    <w:basedOn w:val="Normal"/>
    <w:semiHidden/>
    <w:qFormat/>
    <w:rsid w:val="00506894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50689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paragraph" w:customStyle="1" w:styleId="CarCar">
    <w:name w:val="Car Car"/>
    <w:semiHidden/>
    <w:qFormat/>
    <w:rsid w:val="00506894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sz w:val="20"/>
      <w:szCs w:val="20"/>
      <w:lang w:val="en-US" w:eastAsia="zh-CN"/>
      <w14:ligatures w14:val="none"/>
    </w:rPr>
  </w:style>
  <w:style w:type="numbering" w:customStyle="1" w:styleId="2">
    <w:name w:val="列表编号2"/>
    <w:basedOn w:val="NoList"/>
    <w:rsid w:val="00506894"/>
    <w:pPr>
      <w:numPr>
        <w:numId w:val="3"/>
      </w:numPr>
    </w:pPr>
  </w:style>
  <w:style w:type="numbering" w:customStyle="1" w:styleId="1">
    <w:name w:val="项目编号1"/>
    <w:basedOn w:val="NoList"/>
    <w:rsid w:val="00506894"/>
    <w:pPr>
      <w:numPr>
        <w:numId w:val="2"/>
      </w:numPr>
    </w:p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06894"/>
    <w:pPr>
      <w:spacing w:before="480" w:after="0" w:line="276" w:lineRule="auto"/>
      <w:outlineLvl w:val="9"/>
    </w:pPr>
    <w:rPr>
      <w:rFonts w:ascii="Cambria" w:eastAsia="Malgun Gothic" w:hAnsi="Cambria" w:cs="Times New Roman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50689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506894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506894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506894"/>
    <w:rPr>
      <w:color w:val="808080"/>
    </w:rPr>
  </w:style>
  <w:style w:type="paragraph" w:customStyle="1" w:styleId="H6">
    <w:name w:val="H6"/>
    <w:basedOn w:val="Heading5"/>
    <w:next w:val="Normal"/>
    <w:link w:val="H6Char"/>
    <w:rsid w:val="00506894"/>
    <w:pPr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eastAsia="ko-KR"/>
    </w:rPr>
  </w:style>
  <w:style w:type="paragraph" w:customStyle="1" w:styleId="B1">
    <w:name w:val="B1+"/>
    <w:basedOn w:val="B10"/>
    <w:link w:val="B1Car"/>
    <w:qFormat/>
    <w:rsid w:val="00506894"/>
    <w:pPr>
      <w:numPr>
        <w:numId w:val="4"/>
      </w:numPr>
      <w:tabs>
        <w:tab w:val="clear" w:pos="737"/>
        <w:tab w:val="num" w:pos="360"/>
      </w:tabs>
      <w:ind w:left="568" w:hanging="284"/>
    </w:pPr>
    <w:rPr>
      <w:rFonts w:eastAsia="Times New Roman"/>
    </w:rPr>
  </w:style>
  <w:style w:type="character" w:customStyle="1" w:styleId="B1Car">
    <w:name w:val="B1+ Car"/>
    <w:link w:val="B1"/>
    <w:qFormat/>
    <w:rsid w:val="00506894"/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character" w:styleId="FollowedHyperlink">
    <w:name w:val="FollowedHyperlink"/>
    <w:qFormat/>
    <w:rsid w:val="00506894"/>
    <w:rPr>
      <w:color w:val="800080"/>
      <w:u w:val="single"/>
    </w:rPr>
  </w:style>
  <w:style w:type="character" w:styleId="LineNumber">
    <w:name w:val="line number"/>
    <w:unhideWhenUsed/>
    <w:qFormat/>
    <w:rsid w:val="00506894"/>
  </w:style>
  <w:style w:type="paragraph" w:customStyle="1" w:styleId="Guidance">
    <w:name w:val="Guidance"/>
    <w:basedOn w:val="Normal"/>
    <w:qFormat/>
    <w:rsid w:val="0050689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6Char">
    <w:name w:val="H6 Char"/>
    <w:link w:val="H6"/>
    <w:rsid w:val="00506894"/>
    <w:rPr>
      <w:rFonts w:ascii="Arial" w:eastAsia="Times New Roman" w:hAnsi="Arial" w:cs="Times New Roman"/>
      <w:kern w:val="0"/>
      <w:sz w:val="20"/>
      <w:szCs w:val="20"/>
      <w:lang w:eastAsia="ko-KR"/>
      <w14:ligatures w14:val="none"/>
    </w:rPr>
  </w:style>
  <w:style w:type="paragraph" w:customStyle="1" w:styleId="MTDisplayEquation">
    <w:name w:val="MTDisplayEquation"/>
    <w:basedOn w:val="Normal"/>
    <w:rsid w:val="00506894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1">
    <w:name w:val="未处理的提及1"/>
    <w:uiPriority w:val="99"/>
    <w:semiHidden/>
    <w:unhideWhenUsed/>
    <w:qFormat/>
    <w:rsid w:val="00506894"/>
    <w:rPr>
      <w:color w:val="808080"/>
      <w:shd w:val="clear" w:color="auto" w:fill="E6E6E6"/>
    </w:rPr>
  </w:style>
  <w:style w:type="paragraph" w:customStyle="1" w:styleId="12">
    <w:name w:val="修订1"/>
    <w:hidden/>
    <w:uiPriority w:val="99"/>
    <w:semiHidden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14:ligatures w14:val="none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506894"/>
    <w:pPr>
      <w:spacing w:before="480" w:after="0" w:line="276" w:lineRule="auto"/>
      <w:outlineLvl w:val="9"/>
    </w:pPr>
    <w:rPr>
      <w:rFonts w:ascii="Cambria" w:eastAsia="Malgun Gothic" w:hAnsi="Cambria" w:cs="Times New Roman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506894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Source">
    <w:name w:val="Source"/>
    <w:basedOn w:val="Normal"/>
    <w:qFormat/>
    <w:rsid w:val="0050689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tdoc-header">
    <w:name w:val="tdoc-header"/>
    <w:rsid w:val="00506894"/>
    <w:pPr>
      <w:spacing w:after="0" w:line="240" w:lineRule="auto"/>
    </w:pPr>
    <w:rPr>
      <w:rFonts w:ascii="Arial" w:eastAsia="SimSun" w:hAnsi="Arial" w:cs="Times New Roman"/>
      <w:noProof/>
      <w:kern w:val="0"/>
      <w:sz w:val="24"/>
      <w:szCs w:val="20"/>
      <w14:ligatures w14:val="none"/>
    </w:rPr>
  </w:style>
  <w:style w:type="paragraph" w:customStyle="1" w:styleId="TALLeft02cm">
    <w:name w:val="TAL + Left: 0.2 cm"/>
    <w:basedOn w:val="TAL"/>
    <w:qFormat/>
    <w:rsid w:val="00506894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506894"/>
    <w:pPr>
      <w:ind w:left="227"/>
    </w:pPr>
  </w:style>
  <w:style w:type="paragraph" w:customStyle="1" w:styleId="TALLeft06cm">
    <w:name w:val="TAL + Left: 0.6 cm"/>
    <w:basedOn w:val="TALLeft04cm"/>
    <w:qFormat/>
    <w:rsid w:val="00506894"/>
    <w:pPr>
      <w:ind w:left="340"/>
    </w:pPr>
  </w:style>
  <w:style w:type="numbering" w:customStyle="1" w:styleId="13">
    <w:name w:val="无列表1"/>
    <w:next w:val="NoList"/>
    <w:uiPriority w:val="99"/>
    <w:semiHidden/>
    <w:unhideWhenUsed/>
    <w:rsid w:val="00506894"/>
  </w:style>
  <w:style w:type="table" w:customStyle="1" w:styleId="4">
    <w:name w:val="网格型4"/>
    <w:basedOn w:val="TableNormal"/>
    <w:next w:val="TableGrid"/>
    <w:uiPriority w:val="39"/>
    <w:qFormat/>
    <w:rsid w:val="00506894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val="sv-SE" w:eastAsia="sv-S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506894"/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B6Char">
    <w:name w:val="B6 Char"/>
    <w:link w:val="B6"/>
    <w:qFormat/>
    <w:locked/>
    <w:rsid w:val="00506894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506894"/>
    <w:pPr>
      <w:ind w:left="1985"/>
    </w:pPr>
    <w:rPr>
      <w:rFonts w:asciiTheme="minorHAnsi" w:eastAsia="Times New Roman" w:hAnsiTheme="minorHAnsi" w:cstheme="minorBidi"/>
      <w:kern w:val="2"/>
      <w:sz w:val="22"/>
      <w:szCs w:val="22"/>
      <w:lang w:eastAsia="ja-JP"/>
      <w14:ligatures w14:val="standardContextual"/>
    </w:rPr>
  </w:style>
  <w:style w:type="numbering" w:customStyle="1" w:styleId="110">
    <w:name w:val="无列表11"/>
    <w:next w:val="NoList"/>
    <w:uiPriority w:val="99"/>
    <w:semiHidden/>
    <w:unhideWhenUsed/>
    <w:rsid w:val="00506894"/>
  </w:style>
  <w:style w:type="paragraph" w:customStyle="1" w:styleId="B7">
    <w:name w:val="B7"/>
    <w:basedOn w:val="B6"/>
    <w:link w:val="B7Char"/>
    <w:qFormat/>
    <w:rsid w:val="00506894"/>
    <w:pPr>
      <w:ind w:left="2269"/>
    </w:pPr>
  </w:style>
  <w:style w:type="character" w:customStyle="1" w:styleId="B7Char">
    <w:name w:val="B7 Char"/>
    <w:link w:val="B7"/>
    <w:qFormat/>
    <w:rsid w:val="00506894"/>
    <w:rPr>
      <w:rFonts w:eastAsia="Times New Roman"/>
      <w:lang w:eastAsia="ja-JP"/>
    </w:rPr>
  </w:style>
  <w:style w:type="paragraph" w:customStyle="1" w:styleId="B8">
    <w:name w:val="B8"/>
    <w:basedOn w:val="B7"/>
    <w:qFormat/>
    <w:rsid w:val="0050689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06894"/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paragraph" w:customStyle="1" w:styleId="B9">
    <w:name w:val="B9"/>
    <w:basedOn w:val="B8"/>
    <w:qFormat/>
    <w:rsid w:val="00506894"/>
    <w:pPr>
      <w:ind w:left="2836"/>
    </w:pPr>
  </w:style>
  <w:style w:type="table" w:customStyle="1" w:styleId="111">
    <w:name w:val="网格型11"/>
    <w:basedOn w:val="TableNormal"/>
    <w:next w:val="TableGrid"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506894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next w:val="TableGrid"/>
    <w:uiPriority w:val="39"/>
    <w:rsid w:val="00506894"/>
    <w:pPr>
      <w:spacing w:after="0" w:line="240" w:lineRule="auto"/>
    </w:pPr>
    <w:rPr>
      <w:rFonts w:eastAsia="Malgun Gothic"/>
      <w:kern w:val="0"/>
      <w:sz w:val="24"/>
      <w:szCs w:val="24"/>
      <w:lang w:val="sv-SE" w:bidi="he-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Normal"/>
    <w:next w:val="Normal"/>
    <w:link w:val="EditorsnoteChar0"/>
    <w:qFormat/>
    <w:rsid w:val="00506894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506894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Char10">
    <w:name w:val="纯文本 Char1"/>
    <w:basedOn w:val="DefaultParagraphFont"/>
    <w:semiHidden/>
    <w:rsid w:val="00506894"/>
    <w:rPr>
      <w:rFonts w:ascii="SimSun" w:eastAsia="SimSun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aliases w:val="Left:  0,2 cm"/>
    <w:basedOn w:val="TAL"/>
    <w:rsid w:val="00506894"/>
    <w:pPr>
      <w:ind w:left="64"/>
    </w:pPr>
    <w:rPr>
      <w:rFonts w:cs="Arial"/>
      <w:b/>
      <w:lang w:val="en-US" w:eastAsia="ja-JP"/>
    </w:rPr>
  </w:style>
  <w:style w:type="paragraph" w:styleId="Footer">
    <w:name w:val="footer"/>
    <w:basedOn w:val="Normal"/>
    <w:link w:val="FooterChar1"/>
    <w:uiPriority w:val="99"/>
    <w:semiHidden/>
    <w:unhideWhenUsed/>
    <w:rsid w:val="0050689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506894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506894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506894"/>
    <w:rPr>
      <w:rFonts w:ascii="Times New Roman" w:eastAsia="DengXian" w:hAnsi="Times New Roman" w:cs="Times New Roman"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1"/>
    <w:uiPriority w:val="99"/>
    <w:semiHidden/>
    <w:unhideWhenUsed/>
    <w:rsid w:val="0050689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06894"/>
    <w:rPr>
      <w:rFonts w:ascii="Segoe UI" w:eastAsia="DengXian" w:hAnsi="Segoe UI" w:cs="Segoe UI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6.vsdx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B3A419-3B75-44F4-A179-7FFE338F1488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9b239327-9e80-40e4-b1b7-4394fed77a33"/>
    <ds:schemaRef ds:uri="2f282d3b-eb4a-4b09-b61f-b9593442e286"/>
    <ds:schemaRef ds:uri="d8762117-8292-4133-b1c7-eab5c6487cfd"/>
    <ds:schemaRef ds:uri="http://purl.org/dc/dcmitype/"/>
    <ds:schemaRef ds:uri="http://schemas.microsoft.com/sharepoint/v3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0597B4A-A003-4EBE-8ACB-17520ADCE3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C67C7A-AB4E-4863-B03A-B212268DB3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2448</Words>
  <Characters>13954</Characters>
  <Application>Microsoft Office Word</Application>
  <DocSecurity>0</DocSecurity>
  <Lines>116</Lines>
  <Paragraphs>32</Paragraphs>
  <ScaleCrop>false</ScaleCrop>
  <Company>Ericsson</Company>
  <LinksUpToDate>false</LinksUpToDate>
  <CharactersWithSpaces>16370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31</cp:revision>
  <dcterms:created xsi:type="dcterms:W3CDTF">2025-09-16T10:10:00Z</dcterms:created>
  <dcterms:modified xsi:type="dcterms:W3CDTF">2025-10-02T15:32:00Z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